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2988A" w14:textId="60CB1858" w:rsidR="00F15B78" w:rsidRDefault="00021F6A">
      <w:pPr>
        <w:pStyle w:val="3GPPHeader"/>
        <w:rPr>
          <w:sz w:val="32"/>
          <w:szCs w:val="32"/>
          <w:highlight w:val="yellow"/>
        </w:rPr>
      </w:pPr>
      <w:r>
        <w:t>3GPP TSG-RAN WG1 Meeting #111</w:t>
      </w:r>
      <w:r>
        <w:tab/>
      </w:r>
      <w:r w:rsidR="00F7116B" w:rsidRPr="00F7116B">
        <w:rPr>
          <w:sz w:val="32"/>
          <w:szCs w:val="32"/>
        </w:rPr>
        <w:t>R1-</w:t>
      </w:r>
      <w:r w:rsidR="00A20DE2" w:rsidRPr="00F7116B">
        <w:rPr>
          <w:sz w:val="32"/>
          <w:szCs w:val="32"/>
        </w:rPr>
        <w:t>221</w:t>
      </w:r>
      <w:r w:rsidR="00A20DE2">
        <w:rPr>
          <w:sz w:val="32"/>
          <w:szCs w:val="32"/>
        </w:rPr>
        <w:t>286</w:t>
      </w:r>
      <w:r w:rsidR="00147071">
        <w:rPr>
          <w:sz w:val="32"/>
          <w:szCs w:val="32"/>
        </w:rPr>
        <w:t>2</w:t>
      </w:r>
    </w:p>
    <w:p w14:paraId="4322921E" w14:textId="77777777" w:rsidR="00F15B78" w:rsidRDefault="00021F6A">
      <w:pPr>
        <w:pStyle w:val="3GPPHeader"/>
        <w:rPr>
          <w:lang w:val="en-GB"/>
        </w:rPr>
      </w:pPr>
      <w:bookmarkStart w:id="0" w:name="_Hlk95477661"/>
      <w:r>
        <w:t>Toulouse, France, November 14</w:t>
      </w:r>
      <w:r>
        <w:rPr>
          <w:vertAlign w:val="superscript"/>
        </w:rPr>
        <w:t>th</w:t>
      </w:r>
      <w:r>
        <w:t xml:space="preserve"> – 18</w:t>
      </w:r>
      <w:r>
        <w:rPr>
          <w:vertAlign w:val="superscript"/>
        </w:rPr>
        <w:t>th</w:t>
      </w:r>
      <w:r>
        <w:t xml:space="preserve">, 2022 </w:t>
      </w:r>
    </w:p>
    <w:p w14:paraId="204C5447" w14:textId="77777777" w:rsidR="00F15B78" w:rsidRDefault="00021F6A">
      <w:pPr>
        <w:pStyle w:val="3GPPHeader"/>
      </w:pPr>
      <w:bookmarkStart w:id="1" w:name="_Hlk115988492"/>
      <w:bookmarkEnd w:id="0"/>
      <w:r>
        <w:t>Agenda Item:</w:t>
      </w:r>
      <w:r>
        <w:tab/>
        <w:t>9.1.1.2</w:t>
      </w:r>
    </w:p>
    <w:p w14:paraId="2B49F74B" w14:textId="77777777" w:rsidR="00F15B78" w:rsidRDefault="00021F6A">
      <w:pPr>
        <w:pStyle w:val="3GPPHeader"/>
      </w:pPr>
      <w:r>
        <w:t>Source:</w:t>
      </w:r>
      <w:r>
        <w:tab/>
        <w:t>Moderator (Ericsson)</w:t>
      </w:r>
    </w:p>
    <w:p w14:paraId="4FA0C75F" w14:textId="5AD9CD85" w:rsidR="00F15B78" w:rsidRDefault="00021F6A">
      <w:pPr>
        <w:pStyle w:val="3GPPHeader"/>
        <w:rPr>
          <w:lang w:val="en-GB"/>
        </w:rPr>
      </w:pPr>
      <w:r>
        <w:t>Title:</w:t>
      </w:r>
      <w:r>
        <w:tab/>
        <w:t>Moderator Summary #</w:t>
      </w:r>
      <w:r w:rsidR="00EA6D6B">
        <w:t>3</w:t>
      </w:r>
      <w:r>
        <w:t xml:space="preserve"> on Two TAs for multi-DCI</w:t>
      </w:r>
    </w:p>
    <w:p w14:paraId="660D5A28" w14:textId="77777777" w:rsidR="00F15B78" w:rsidRDefault="00021F6A">
      <w:pPr>
        <w:pStyle w:val="3GPPHeader"/>
      </w:pPr>
      <w:r>
        <w:t>Document for:</w:t>
      </w:r>
      <w:r>
        <w:tab/>
        <w:t>Discussion &amp; Decision</w:t>
      </w:r>
    </w:p>
    <w:bookmarkEnd w:id="1"/>
    <w:p w14:paraId="294897C9" w14:textId="77777777" w:rsidR="00F15B78" w:rsidRDefault="00021F6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r>
        <w:rPr>
          <w:rFonts w:ascii="Arial" w:eastAsia="Times New Roman" w:hAnsi="Arial" w:cs="Times New Roman"/>
          <w:sz w:val="36"/>
          <w:lang w:val="en-GB" w:eastAsia="ja-JP"/>
        </w:rPr>
        <w:t>1</w:t>
      </w:r>
      <w:r>
        <w:rPr>
          <w:rFonts w:ascii="Arial" w:eastAsia="Times New Roman" w:hAnsi="Arial" w:cs="Times New Roman"/>
          <w:sz w:val="36"/>
          <w:lang w:val="en-GB" w:eastAsia="ja-JP"/>
        </w:rPr>
        <w:tab/>
        <w:t>Introduction</w:t>
      </w:r>
    </w:p>
    <w:p w14:paraId="60F3B908" w14:textId="77777777" w:rsidR="00F15B78" w:rsidRDefault="00021F6A">
      <w:pPr>
        <w:pStyle w:val="BodyText"/>
        <w:jc w:val="both"/>
      </w:pPr>
      <w:r>
        <w:rPr>
          <w:rFonts w:eastAsiaTheme="minorHAnsi" w:cstheme="minorBidi"/>
          <w:szCs w:val="22"/>
        </w:rPr>
        <w:t xml:space="preserve">During RAN#94e, </w:t>
      </w:r>
      <w:r>
        <w:t>a new WID for Rel-18 MIMO evolution for DL and UL was agreed [26].  The highlighted Part of objective 7 is relevant for this AI:</w:t>
      </w:r>
    </w:p>
    <w:p w14:paraId="010E5EE6" w14:textId="77777777" w:rsidR="00F15B78" w:rsidRDefault="00021F6A">
      <w:pPr>
        <w:pStyle w:val="BodyText"/>
      </w:pPr>
      <w:r>
        <w:rPr>
          <w:noProof/>
          <w:lang w:eastAsia="zh-CN"/>
        </w:rPr>
        <mc:AlternateContent>
          <mc:Choice Requires="wps">
            <w:drawing>
              <wp:inline distT="0" distB="0" distL="0" distR="0" wp14:anchorId="624CC4EB" wp14:editId="362B5492">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37583FC7" w14:textId="77777777" w:rsidR="00F15B78" w:rsidRDefault="00021F6A">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F938DDC"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6AB5FF38"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30D006D" w14:textId="77777777" w:rsidR="00F15B78" w:rsidRDefault="00021F6A">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624CC4EB"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" fillcolor="white [3201]" strokeweight=".5pt">
                <v:textbox style="mso-fit-shape-to-text:t">
                  <w:txbxContent>
                    <w:p w14:paraId="37583FC7" w14:textId="77777777" w:rsidR="00F15B78" w:rsidRDefault="00021F6A">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F938DDC"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6AB5FF38"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30D006D" w14:textId="77777777" w:rsidR="00F15B78" w:rsidRDefault="00021F6A">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1F5B3BC1" w14:textId="77777777" w:rsidR="00F15B78" w:rsidRDefault="00F15B78">
      <w:pPr>
        <w:pStyle w:val="BodyText"/>
      </w:pPr>
    </w:p>
    <w:p w14:paraId="1F16E239" w14:textId="753BA31A" w:rsidR="007B4303" w:rsidRPr="007106CC" w:rsidRDefault="00021F6A" w:rsidP="007106CC">
      <w:pPr>
        <w:pStyle w:val="BodyText"/>
      </w:pPr>
      <w:r>
        <w:t>In this summary, proposals and views expressed on the proposals are summarized.</w:t>
      </w:r>
    </w:p>
    <w:p w14:paraId="3AF3CA80" w14:textId="77777777" w:rsidR="007B4303" w:rsidRDefault="007B4303">
      <w:pPr>
        <w:jc w:val="both"/>
        <w:rPr>
          <w:rFonts w:ascii="Times New Roman" w:hAnsi="Times New Roman" w:cs="Times New Roman"/>
          <w:i/>
          <w:iCs/>
          <w:sz w:val="24"/>
          <w:szCs w:val="24"/>
          <w:lang w:val="en-GB" w:eastAsia="ja-JP"/>
        </w:rPr>
      </w:pPr>
    </w:p>
    <w:p w14:paraId="32F9FA4C" w14:textId="2356D3B5" w:rsidR="00F15B78" w:rsidRDefault="007106C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2</w:t>
      </w:r>
      <w:r w:rsidR="00021F6A">
        <w:rPr>
          <w:rFonts w:ascii="Arial" w:eastAsia="Times New Roman" w:hAnsi="Arial" w:cs="Times New Roman"/>
          <w:color w:val="auto"/>
          <w:sz w:val="36"/>
          <w:szCs w:val="20"/>
          <w:lang w:val="en-GB" w:eastAsia="ja-JP"/>
        </w:rPr>
        <w:tab/>
      </w:r>
      <w:r w:rsidR="00CB760C">
        <w:rPr>
          <w:rFonts w:ascii="Arial" w:eastAsia="Times New Roman" w:hAnsi="Arial" w:cs="Times New Roman"/>
          <w:color w:val="auto"/>
          <w:sz w:val="36"/>
          <w:szCs w:val="20"/>
          <w:lang w:val="en-GB" w:eastAsia="ja-JP"/>
        </w:rPr>
        <w:t xml:space="preserve">On support of </w:t>
      </w:r>
      <w:r w:rsidR="00ED792E" w:rsidRPr="00ED792E">
        <w:rPr>
          <w:rFonts w:ascii="Arial" w:eastAsia="Times New Roman" w:hAnsi="Arial" w:cs="Times New Roman"/>
          <w:color w:val="auto"/>
          <w:sz w:val="36"/>
          <w:szCs w:val="20"/>
          <w:lang w:val="en-GB" w:eastAsia="ja-JP"/>
        </w:rPr>
        <w:t>CBRA triggered by PDCCH order</w:t>
      </w:r>
    </w:p>
    <w:p w14:paraId="3B04039C" w14:textId="77777777" w:rsidR="00F15B78" w:rsidRDefault="00F15B78">
      <w:pPr>
        <w:rPr>
          <w:lang w:val="en-GB" w:eastAsia="ja-JP"/>
        </w:rPr>
      </w:pPr>
    </w:p>
    <w:p w14:paraId="240B54E2" w14:textId="44AC4DAE"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RAN1#11</w:t>
      </w:r>
      <w:r w:rsidR="00D41435">
        <w:rPr>
          <w:rFonts w:ascii="Times New Roman" w:hAnsi="Times New Roman" w:cs="Times New Roman"/>
          <w:sz w:val="24"/>
          <w:szCs w:val="24"/>
          <w:lang w:val="en-GB" w:eastAsia="ja-JP"/>
        </w:rPr>
        <w:t>1</w:t>
      </w:r>
      <w:r>
        <w:rPr>
          <w:rFonts w:ascii="Times New Roman" w:hAnsi="Times New Roman" w:cs="Times New Roman"/>
          <w:sz w:val="24"/>
          <w:szCs w:val="24"/>
          <w:lang w:val="en-GB" w:eastAsia="ja-JP"/>
        </w:rPr>
        <w:t>, the following</w:t>
      </w:r>
      <w:r w:rsidR="00D41435">
        <w:rPr>
          <w:rFonts w:ascii="Times New Roman" w:hAnsi="Times New Roman" w:cs="Times New Roman"/>
          <w:sz w:val="24"/>
          <w:szCs w:val="24"/>
          <w:lang w:val="en-GB" w:eastAsia="ja-JP"/>
        </w:rPr>
        <w:t xml:space="preserve"> working assumption and</w:t>
      </w:r>
      <w:r>
        <w:rPr>
          <w:rFonts w:ascii="Times New Roman" w:hAnsi="Times New Roman" w:cs="Times New Roman"/>
          <w:sz w:val="24"/>
          <w:szCs w:val="24"/>
          <w:lang w:val="en-GB" w:eastAsia="ja-JP"/>
        </w:rPr>
        <w:t xml:space="preserve"> agreement was made:</w:t>
      </w:r>
    </w:p>
    <w:p w14:paraId="212CE980" w14:textId="77777777" w:rsidR="00D41435" w:rsidRDefault="00D41435">
      <w:pPr>
        <w:jc w:val="both"/>
        <w:rPr>
          <w:rFonts w:ascii="Times New Roman" w:hAnsi="Times New Roman" w:cs="Times New Roman"/>
          <w:sz w:val="24"/>
          <w:szCs w:val="24"/>
          <w:lang w:val="en-GB" w:eastAsia="ja-JP"/>
        </w:rPr>
      </w:pPr>
    </w:p>
    <w:p w14:paraId="16718A3A" w14:textId="77777777" w:rsidR="00D41435" w:rsidRPr="00783D97" w:rsidRDefault="00D41435" w:rsidP="00D41435">
      <w:pPr>
        <w:rPr>
          <w:b/>
          <w:bCs/>
          <w:highlight w:val="darkYellow"/>
          <w:lang w:eastAsia="x-none"/>
        </w:rPr>
      </w:pPr>
      <w:r w:rsidRPr="00783D97">
        <w:rPr>
          <w:b/>
          <w:bCs/>
          <w:highlight w:val="darkYellow"/>
          <w:lang w:eastAsia="x-none"/>
        </w:rPr>
        <w:t>Working Assumption</w:t>
      </w:r>
    </w:p>
    <w:p w14:paraId="1CD07E62" w14:textId="77777777" w:rsidR="00D41435" w:rsidRPr="00783D97" w:rsidRDefault="00D41435" w:rsidP="00D41435">
      <w:pPr>
        <w:jc w:val="both"/>
        <w:rPr>
          <w:rFonts w:ascii="Times New Roman" w:hAnsi="Times New Roman"/>
          <w:i/>
          <w:iCs/>
        </w:rPr>
      </w:pPr>
      <w:r w:rsidRPr="00783D97">
        <w:rPr>
          <w:rFonts w:ascii="Times New Roman" w:hAnsi="Times New Roman"/>
          <w:i/>
          <w:iCs/>
        </w:rPr>
        <w:t xml:space="preserve">For multi-DCI based inter-cell </w:t>
      </w:r>
      <w:proofErr w:type="gramStart"/>
      <w:r w:rsidRPr="00783D97">
        <w:rPr>
          <w:rFonts w:ascii="Times New Roman" w:hAnsi="Times New Roman"/>
          <w:i/>
          <w:iCs/>
        </w:rPr>
        <w:t>Multi-TRP</w:t>
      </w:r>
      <w:proofErr w:type="gramEnd"/>
      <w:r w:rsidRPr="00783D97">
        <w:rPr>
          <w:rFonts w:ascii="Times New Roman" w:hAnsi="Times New Roman"/>
          <w:i/>
          <w:iCs/>
        </w:rPr>
        <w:t xml:space="preserve"> operation with two TA enhancement, one additional PRACH configuration is supported for each configured additional PCI</w:t>
      </w:r>
    </w:p>
    <w:p w14:paraId="058D28A2" w14:textId="77777777" w:rsidR="00D41435" w:rsidRPr="00783D97" w:rsidRDefault="00D41435" w:rsidP="00D41435">
      <w:pPr>
        <w:pStyle w:val="ListParagraph"/>
        <w:numPr>
          <w:ilvl w:val="0"/>
          <w:numId w:val="18"/>
        </w:numPr>
        <w:ind w:leftChars="0"/>
        <w:jc w:val="both"/>
        <w:rPr>
          <w:rFonts w:ascii="Times New Roman" w:hAnsi="Times New Roman"/>
          <w:i/>
          <w:iCs/>
          <w:szCs w:val="20"/>
        </w:rPr>
      </w:pPr>
      <w:r w:rsidRPr="00783D97">
        <w:rPr>
          <w:rFonts w:ascii="Times New Roman" w:hAnsi="Times New Roman"/>
          <w:i/>
          <w:iCs/>
          <w:szCs w:val="20"/>
        </w:rPr>
        <w:t xml:space="preserve">the additional PRACH configuration is used in a RACH procedure triggered by a PDCCH order for the corresponding configured additional PCI </w:t>
      </w:r>
    </w:p>
    <w:p w14:paraId="135C76B7" w14:textId="77777777" w:rsidR="00D41435" w:rsidRPr="00030E16" w:rsidRDefault="00D41435" w:rsidP="00D41435">
      <w:pPr>
        <w:rPr>
          <w:lang w:eastAsia="x-none"/>
        </w:rPr>
      </w:pPr>
    </w:p>
    <w:p w14:paraId="5D43163B" w14:textId="77777777" w:rsidR="00D41435" w:rsidRPr="00030E16" w:rsidRDefault="00D41435" w:rsidP="00D41435">
      <w:pPr>
        <w:rPr>
          <w:highlight w:val="green"/>
          <w:lang w:eastAsia="x-none"/>
        </w:rPr>
      </w:pPr>
      <w:r w:rsidRPr="00030E16">
        <w:rPr>
          <w:highlight w:val="green"/>
          <w:lang w:eastAsia="x-none"/>
        </w:rPr>
        <w:t>Agreement</w:t>
      </w:r>
    </w:p>
    <w:p w14:paraId="71B8C7C5" w14:textId="77777777" w:rsidR="00D41435" w:rsidRPr="00030E16" w:rsidRDefault="00D41435" w:rsidP="00D41435">
      <w:pPr>
        <w:jc w:val="both"/>
        <w:rPr>
          <w:rFonts w:ascii="Times New Roman" w:hAnsi="Times New Roman"/>
          <w:i/>
          <w:iCs/>
        </w:rPr>
      </w:pPr>
      <w:r w:rsidRPr="00030E16">
        <w:rPr>
          <w:rFonts w:ascii="Times New Roman" w:hAnsi="Times New Roman"/>
          <w:i/>
          <w:iCs/>
        </w:rPr>
        <w:t xml:space="preserve">For multi-DCI based </w:t>
      </w:r>
      <w:proofErr w:type="gramStart"/>
      <w:r w:rsidRPr="00030E16">
        <w:rPr>
          <w:rFonts w:ascii="Times New Roman" w:hAnsi="Times New Roman"/>
          <w:i/>
          <w:iCs/>
        </w:rPr>
        <w:t>Multi-TRP</w:t>
      </w:r>
      <w:proofErr w:type="gramEnd"/>
      <w:r w:rsidRPr="00030E16">
        <w:rPr>
          <w:rFonts w:ascii="Times New Roman" w:hAnsi="Times New Roman"/>
          <w:i/>
          <w:iCs/>
        </w:rPr>
        <w:t xml:space="preserve"> operation with two TA enhancement, support CFRA triggered by PDCCH order for both intra-cell and inter-cell cases.</w:t>
      </w:r>
    </w:p>
    <w:p w14:paraId="3C0954E9" w14:textId="77777777" w:rsidR="00CB760C" w:rsidRDefault="00CB760C">
      <w:pPr>
        <w:jc w:val="both"/>
        <w:rPr>
          <w:rFonts w:ascii="Times New Roman" w:hAnsi="Times New Roman"/>
          <w:sz w:val="24"/>
        </w:rPr>
      </w:pPr>
    </w:p>
    <w:p w14:paraId="41816772" w14:textId="08E10855" w:rsidR="00F15B78" w:rsidRPr="000811E5" w:rsidRDefault="000811E5">
      <w:pPr>
        <w:jc w:val="both"/>
        <w:rPr>
          <w:rFonts w:ascii="Times New Roman" w:hAnsi="Times New Roman"/>
          <w:sz w:val="24"/>
        </w:rPr>
      </w:pPr>
      <w:r>
        <w:rPr>
          <w:rFonts w:ascii="Times New Roman" w:hAnsi="Times New Roman"/>
          <w:sz w:val="24"/>
        </w:rPr>
        <w:t xml:space="preserve">Regarding the issue of whether to support </w:t>
      </w:r>
      <w:bookmarkStart w:id="2" w:name="_Hlk119336732"/>
      <w:r>
        <w:rPr>
          <w:rFonts w:ascii="Times New Roman" w:hAnsi="Times New Roman"/>
          <w:sz w:val="24"/>
        </w:rPr>
        <w:t>CBRA triggered by PDCCH order</w:t>
      </w:r>
      <w:bookmarkEnd w:id="2"/>
      <w:r>
        <w:rPr>
          <w:rFonts w:ascii="Times New Roman" w:hAnsi="Times New Roman"/>
          <w:sz w:val="24"/>
        </w:rPr>
        <w:t>, the following feedback was received in summary #1:</w:t>
      </w:r>
    </w:p>
    <w:p w14:paraId="04CAF79D" w14:textId="77777777" w:rsidR="000811E5" w:rsidRDefault="000811E5" w:rsidP="000811E5">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0811E5" w14:paraId="00A43672" w14:textId="77777777" w:rsidTr="00B1676A">
        <w:tc>
          <w:tcPr>
            <w:tcW w:w="1705" w:type="dxa"/>
          </w:tcPr>
          <w:p w14:paraId="7989F103" w14:textId="77777777" w:rsidR="000811E5" w:rsidRDefault="000811E5"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3BEFFC06" w14:textId="77777777" w:rsidR="000811E5" w:rsidRDefault="000811E5"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0811E5" w14:paraId="630B70C3" w14:textId="77777777" w:rsidTr="00B1676A">
        <w:tc>
          <w:tcPr>
            <w:tcW w:w="1705" w:type="dxa"/>
          </w:tcPr>
          <w:p w14:paraId="36C952BC"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 xml:space="preserve">uawei, </w:t>
            </w:r>
            <w:proofErr w:type="spellStart"/>
            <w:r>
              <w:rPr>
                <w:rFonts w:ascii="Times New Roman" w:eastAsia="DengXian" w:hAnsi="Times New Roman" w:cs="Times New Roman"/>
                <w:lang w:eastAsia="zh-CN"/>
              </w:rPr>
              <w:t>Hisilicon</w:t>
            </w:r>
            <w:proofErr w:type="spellEnd"/>
          </w:p>
        </w:tc>
        <w:tc>
          <w:tcPr>
            <w:tcW w:w="7645" w:type="dxa"/>
          </w:tcPr>
          <w:p w14:paraId="6477CD4A" w14:textId="77777777" w:rsidR="000811E5" w:rsidRDefault="000811E5" w:rsidP="00B1676A">
            <w:pPr>
              <w:spacing w:after="0"/>
              <w:jc w:val="both"/>
              <w:rPr>
                <w:rFonts w:ascii="Times New Roman" w:eastAsia="DengXian" w:hAnsi="Times New Roman"/>
                <w:bCs/>
                <w:lang w:eastAsia="zh-CN"/>
              </w:rPr>
            </w:pPr>
            <w:r>
              <w:rPr>
                <w:rFonts w:ascii="Times New Roman" w:eastAsia="DengXian" w:hAnsi="Times New Roman" w:hint="eastAsia"/>
                <w:bCs/>
                <w:lang w:eastAsia="zh-CN"/>
              </w:rPr>
              <w:t>N</w:t>
            </w:r>
            <w:r>
              <w:rPr>
                <w:rFonts w:ascii="Times New Roman" w:eastAsia="DengXian" w:hAnsi="Times New Roman"/>
                <w:bCs/>
                <w:lang w:eastAsia="zh-CN"/>
              </w:rPr>
              <w:t>eed more study.</w:t>
            </w:r>
          </w:p>
        </w:tc>
      </w:tr>
      <w:tr w:rsidR="000811E5" w14:paraId="357F4746" w14:textId="77777777" w:rsidTr="00B1676A">
        <w:tc>
          <w:tcPr>
            <w:tcW w:w="1705" w:type="dxa"/>
          </w:tcPr>
          <w:p w14:paraId="48F1E3B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02BA05D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No, this is not needed as explained above.</w:t>
            </w:r>
          </w:p>
        </w:tc>
      </w:tr>
      <w:tr w:rsidR="000811E5" w14:paraId="2C04B234" w14:textId="77777777" w:rsidTr="00B1676A">
        <w:tc>
          <w:tcPr>
            <w:tcW w:w="1705" w:type="dxa"/>
          </w:tcPr>
          <w:p w14:paraId="6EDE226B" w14:textId="77777777" w:rsidR="000811E5" w:rsidRDefault="000811E5" w:rsidP="00B1676A">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5ADB597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failed to see a strong motivation to support CBRA triggered by PDCCH order.</w:t>
            </w:r>
          </w:p>
        </w:tc>
      </w:tr>
      <w:tr w:rsidR="000811E5" w14:paraId="26A45450" w14:textId="77777777" w:rsidTr="00B1676A">
        <w:tc>
          <w:tcPr>
            <w:tcW w:w="1705" w:type="dxa"/>
          </w:tcPr>
          <w:p w14:paraId="4B354BA8"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56A452E8"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First, recall that, based on legacy procedures, a PDCCH order could trigger any of CBRA and CFRA. Also, note that contention-based designs are in general suitable for scenarios with </w:t>
            </w:r>
            <w:proofErr w:type="gramStart"/>
            <w:r>
              <w:rPr>
                <w:rFonts w:ascii="Times New Roman" w:eastAsia="DengXian" w:hAnsi="Times New Roman" w:cs="Times New Roman"/>
                <w:lang w:val="en-GB" w:eastAsia="zh-CN"/>
              </w:rPr>
              <w:t>a large number of</w:t>
            </w:r>
            <w:proofErr w:type="gramEnd"/>
            <w:r>
              <w:rPr>
                <w:rFonts w:ascii="Times New Roman" w:eastAsia="DengXian" w:hAnsi="Times New Roman" w:cs="Times New Roman"/>
                <w:lang w:val="en-GB" w:eastAsia="zh-CN"/>
              </w:rPr>
              <w:t xml:space="preserve"> UEs in the cell. </w:t>
            </w:r>
            <w:bookmarkStart w:id="3" w:name="_Hlk119321323"/>
            <w:r>
              <w:rPr>
                <w:rFonts w:ascii="Times New Roman" w:eastAsia="DengXian" w:hAnsi="Times New Roman" w:cs="Times New Roman"/>
                <w:lang w:val="en-GB" w:eastAsia="zh-CN"/>
              </w:rPr>
              <w:t xml:space="preserve">Anyhow, we are open to further discuss this aspect and, if needed, to also send an LS to RAN2 asking their view on the matter (e.g., if RAN2 would foresee significant RAN2-related changes </w:t>
            </w:r>
            <w:proofErr w:type="gramStart"/>
            <w:r>
              <w:rPr>
                <w:rFonts w:ascii="Times New Roman" w:eastAsia="DengXian" w:hAnsi="Times New Roman" w:cs="Times New Roman"/>
                <w:lang w:val="en-GB" w:eastAsia="zh-CN"/>
              </w:rPr>
              <w:t>in order to</w:t>
            </w:r>
            <w:proofErr w:type="gramEnd"/>
            <w:r>
              <w:rPr>
                <w:rFonts w:ascii="Times New Roman" w:eastAsia="DengXian" w:hAnsi="Times New Roman" w:cs="Times New Roman"/>
                <w:lang w:val="en-GB" w:eastAsia="zh-CN"/>
              </w:rPr>
              <w:t xml:space="preserve"> support CBRA here).</w:t>
            </w:r>
            <w:bookmarkEnd w:id="3"/>
          </w:p>
          <w:p w14:paraId="790D772D" w14:textId="77777777" w:rsidR="000811E5" w:rsidRDefault="000811E5" w:rsidP="00B1676A">
            <w:pPr>
              <w:spacing w:after="0" w:line="240" w:lineRule="auto"/>
              <w:jc w:val="both"/>
              <w:rPr>
                <w:rFonts w:ascii="Times New Roman" w:eastAsia="DengXian" w:hAnsi="Times New Roman" w:cs="Times New Roman"/>
                <w:lang w:val="en-GB" w:eastAsia="zh-CN"/>
              </w:rPr>
            </w:pPr>
          </w:p>
          <w:p w14:paraId="14A204F1"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Although not directly related to this proposal, we have noticed that the </w:t>
            </w:r>
            <w:proofErr w:type="gramStart"/>
            <w:r>
              <w:rPr>
                <w:rFonts w:ascii="Times New Roman" w:eastAsia="DengXian" w:hAnsi="Times New Roman" w:cs="Times New Roman"/>
                <w:lang w:val="en-GB" w:eastAsia="zh-CN"/>
              </w:rPr>
              <w:t>main focus</w:t>
            </w:r>
            <w:proofErr w:type="gramEnd"/>
            <w:r>
              <w:rPr>
                <w:rFonts w:ascii="Times New Roman" w:eastAsia="DengXian" w:hAnsi="Times New Roman" w:cs="Times New Roman"/>
                <w:lang w:val="en-GB" w:eastAsia="zh-CN"/>
              </w:rPr>
              <w:t xml:space="preserve"> of the FL proposals is on RACH triggered by PDCCH order. </w:t>
            </w:r>
            <w:bookmarkStart w:id="4" w:name="_Hlk119321445"/>
            <w:r>
              <w:rPr>
                <w:rFonts w:ascii="Times New Roman" w:eastAsia="DengXian" w:hAnsi="Times New Roman" w:cs="Times New Roman"/>
                <w:lang w:val="en-GB" w:eastAsia="zh-CN"/>
              </w:rPr>
              <w:t xml:space="preserve">However, we should bear in mind UE-triggered RACH (e.g., due to the </w:t>
            </w:r>
            <w:proofErr w:type="spellStart"/>
            <w:r>
              <w:rPr>
                <w:rFonts w:ascii="Times New Roman" w:eastAsia="DengXian" w:hAnsi="Times New Roman" w:cs="Times New Roman"/>
                <w:i/>
                <w:iCs/>
                <w:lang w:val="en-GB" w:eastAsia="zh-CN"/>
              </w:rPr>
              <w:t>timeAlignmentTimer</w:t>
            </w:r>
            <w:proofErr w:type="spellEnd"/>
            <w:r>
              <w:rPr>
                <w:rFonts w:ascii="Times New Roman" w:eastAsia="DengXian" w:hAnsi="Times New Roman" w:cs="Times New Roman"/>
                <w:lang w:val="en-GB" w:eastAsia="zh-CN"/>
              </w:rPr>
              <w:t xml:space="preserve"> expiry) and have proposals to also cover such a procedure; and strive for a unified solution whenever possible.</w:t>
            </w:r>
            <w:bookmarkEnd w:id="4"/>
          </w:p>
        </w:tc>
      </w:tr>
      <w:tr w:rsidR="000811E5" w14:paraId="58C219B0" w14:textId="77777777" w:rsidTr="00B1676A">
        <w:tc>
          <w:tcPr>
            <w:tcW w:w="1705" w:type="dxa"/>
          </w:tcPr>
          <w:p w14:paraId="094354D6"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771A4C10"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Yes.</w:t>
            </w:r>
          </w:p>
          <w:p w14:paraId="46E4F61A"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Otherwise, the current mechanism of such events as we elaboration in proposal 3 </w:t>
            </w:r>
            <w:proofErr w:type="gramStart"/>
            <w:r>
              <w:rPr>
                <w:rFonts w:ascii="Times New Roman" w:eastAsia="DengXian" w:hAnsi="Times New Roman" w:cs="Times New Roman" w:hint="eastAsia"/>
                <w:lang w:eastAsia="zh-CN"/>
              </w:rPr>
              <w:t>have to</w:t>
            </w:r>
            <w:proofErr w:type="gramEnd"/>
            <w:r>
              <w:rPr>
                <w:rFonts w:ascii="Times New Roman" w:eastAsia="DengXian" w:hAnsi="Times New Roman" w:cs="Times New Roman" w:hint="eastAsia"/>
                <w:lang w:eastAsia="zh-CN"/>
              </w:rPr>
              <w:t xml:space="preserve"> be reverted.</w:t>
            </w:r>
          </w:p>
        </w:tc>
      </w:tr>
      <w:tr w:rsidR="000811E5" w14:paraId="29B4CC4B" w14:textId="77777777" w:rsidTr="00B1676A">
        <w:tc>
          <w:tcPr>
            <w:tcW w:w="1705" w:type="dxa"/>
          </w:tcPr>
          <w:p w14:paraId="29605167" w14:textId="77777777" w:rsidR="000811E5" w:rsidRPr="003E6B30" w:rsidRDefault="000811E5" w:rsidP="00B1676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6F1F9570" w14:textId="77777777" w:rsidR="000811E5" w:rsidRPr="003E6B30" w:rsidRDefault="000811E5" w:rsidP="00B1676A">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 xml:space="preserve">imilar </w:t>
            </w:r>
            <w:r>
              <w:rPr>
                <w:rFonts w:ascii="Times New Roman" w:eastAsia="Malgun Gothic" w:hAnsi="Times New Roman" w:cs="Times New Roman"/>
                <w:lang w:val="en-GB" w:eastAsia="ko-KR"/>
              </w:rPr>
              <w:t>view as Nokia and ZTE.</w:t>
            </w:r>
          </w:p>
        </w:tc>
      </w:tr>
      <w:tr w:rsidR="000811E5" w14:paraId="5D9C2CF6" w14:textId="77777777" w:rsidTr="00B1676A">
        <w:tc>
          <w:tcPr>
            <w:tcW w:w="1705" w:type="dxa"/>
          </w:tcPr>
          <w:p w14:paraId="180E3496"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404221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do not see why we should exclude CBRA triggered by PDCCH </w:t>
            </w:r>
            <w:proofErr w:type="gramStart"/>
            <w:r>
              <w:rPr>
                <w:rFonts w:ascii="Times New Roman" w:eastAsia="DengXian" w:hAnsi="Times New Roman" w:cs="Times New Roman"/>
                <w:lang w:val="en-GB" w:eastAsia="zh-CN"/>
              </w:rPr>
              <w:t>order..</w:t>
            </w:r>
            <w:proofErr w:type="gramEnd"/>
          </w:p>
        </w:tc>
      </w:tr>
      <w:tr w:rsidR="000811E5" w14:paraId="421138C3" w14:textId="77777777" w:rsidTr="00B1676A">
        <w:tc>
          <w:tcPr>
            <w:tcW w:w="1705" w:type="dxa"/>
          </w:tcPr>
          <w:p w14:paraId="4B75AF2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CCD90E8"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think intra-cell and inter-cell case can be separately discussed. For inter-cell M-TRP, we think CBRA is not needed for non-serving cell. In CA case, CBRA is used on PCell, and PDCCH ordered CFRA is used to derive TA for SCell. Similarly, we think PDCCH ordered CFRA is sufficient for non-serving cell.</w:t>
            </w:r>
          </w:p>
          <w:p w14:paraId="753D0C6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For intra-cell, we are open to discuss.</w:t>
            </w:r>
          </w:p>
        </w:tc>
      </w:tr>
      <w:tr w:rsidR="000811E5" w14:paraId="7DA7CA2C" w14:textId="77777777" w:rsidTr="00B1676A">
        <w:tc>
          <w:tcPr>
            <w:tcW w:w="1705" w:type="dxa"/>
          </w:tcPr>
          <w:p w14:paraId="29BB61FD"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14AAF5E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We share same views as Nokia and ZTE. </w:t>
            </w:r>
          </w:p>
        </w:tc>
      </w:tr>
      <w:tr w:rsidR="000811E5" w14:paraId="04232EF3" w14:textId="77777777" w:rsidTr="00B1676A">
        <w:tc>
          <w:tcPr>
            <w:tcW w:w="1705" w:type="dxa"/>
          </w:tcPr>
          <w:p w14:paraId="2903E97B"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620D1F4"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Same view with Huawei that it needs more studying.</w:t>
            </w:r>
          </w:p>
        </w:tc>
      </w:tr>
      <w:tr w:rsidR="000811E5" w14:paraId="6C5A147D" w14:textId="77777777" w:rsidTr="00B1676A">
        <w:tc>
          <w:tcPr>
            <w:tcW w:w="1705" w:type="dxa"/>
          </w:tcPr>
          <w:p w14:paraId="54CCC152"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4E214499"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t>
            </w:r>
          </w:p>
          <w:p w14:paraId="6D518B4E"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think CBRA can be used for TA timer-based RACH, if supported. We see no strong motivation to excluded CBRA for PDCCH order-based RACH. Therefore, we may have unified one solution on preambles for both PDCCH order and TA timer. </w:t>
            </w:r>
          </w:p>
        </w:tc>
      </w:tr>
      <w:tr w:rsidR="000811E5" w14:paraId="45C493C0" w14:textId="77777777" w:rsidTr="00B1676A">
        <w:tc>
          <w:tcPr>
            <w:tcW w:w="1705" w:type="dxa"/>
          </w:tcPr>
          <w:p w14:paraId="56D0E1A4"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266D2F84"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eed more study. We also have not seen strong motivation.</w:t>
            </w:r>
          </w:p>
        </w:tc>
      </w:tr>
      <w:tr w:rsidR="000811E5" w14:paraId="391E3225" w14:textId="77777777" w:rsidTr="00B1676A">
        <w:tc>
          <w:tcPr>
            <w:tcW w:w="1705" w:type="dxa"/>
          </w:tcPr>
          <w:p w14:paraId="2164FA74"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9E8F57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understand that there could be benefit to support CBRA-based PDCCH order in some scenarios however, the specification impact might be large. Therefore, we prefer not to support in this agenda item in Rel-18</w:t>
            </w:r>
          </w:p>
        </w:tc>
      </w:tr>
      <w:tr w:rsidR="000811E5" w14:paraId="79A59BF3" w14:textId="77777777" w:rsidTr="00B1676A">
        <w:tc>
          <w:tcPr>
            <w:tcW w:w="1705" w:type="dxa"/>
          </w:tcPr>
          <w:p w14:paraId="567693B3"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1E0D273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 xml:space="preserve">o, CBRA is only performed on Pcell. For </w:t>
            </w:r>
            <w:proofErr w:type="spellStart"/>
            <w:r>
              <w:rPr>
                <w:rFonts w:ascii="Times New Roman" w:eastAsia="DengXian" w:hAnsi="Times New Roman" w:cs="Times New Roman"/>
                <w:lang w:val="en-GB" w:eastAsia="zh-CN"/>
              </w:rPr>
              <w:t>Scell</w:t>
            </w:r>
            <w:proofErr w:type="spellEnd"/>
            <w:r>
              <w:rPr>
                <w:rFonts w:ascii="Times New Roman" w:eastAsia="DengXian" w:hAnsi="Times New Roman" w:cs="Times New Roman"/>
                <w:lang w:val="en-GB" w:eastAsia="zh-CN"/>
              </w:rPr>
              <w:t xml:space="preserve"> only CFRA is allowed. To keep a unified design, we think PDCCH order trigger CFRA is enough to acquire absolute TA for two TRPs.</w:t>
            </w:r>
          </w:p>
        </w:tc>
      </w:tr>
      <w:tr w:rsidR="000811E5" w14:paraId="54DBC603" w14:textId="77777777" w:rsidTr="00B1676A">
        <w:tc>
          <w:tcPr>
            <w:tcW w:w="1705" w:type="dxa"/>
          </w:tcPr>
          <w:p w14:paraId="615CC3F8"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3ED6E35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For this case, needs more study.</w:t>
            </w:r>
          </w:p>
        </w:tc>
      </w:tr>
      <w:tr w:rsidR="000811E5" w14:paraId="03916E27" w14:textId="77777777" w:rsidTr="00B1676A">
        <w:tc>
          <w:tcPr>
            <w:tcW w:w="1705" w:type="dxa"/>
          </w:tcPr>
          <w:p w14:paraId="0E48394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CATT</w:t>
            </w:r>
          </w:p>
        </w:tc>
        <w:tc>
          <w:tcPr>
            <w:tcW w:w="7645" w:type="dxa"/>
          </w:tcPr>
          <w:p w14:paraId="03CA50F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One scenario for CBRA triggered RACH is that the CFRA based preamble has been consumed so that CBRA based preamble </w:t>
            </w:r>
            <w:proofErr w:type="gramStart"/>
            <w:r>
              <w:rPr>
                <w:rFonts w:ascii="Times New Roman" w:eastAsia="DengXian" w:hAnsi="Times New Roman" w:cs="Times New Roman"/>
                <w:lang w:val="en-GB" w:eastAsia="zh-CN"/>
              </w:rPr>
              <w:t>has to</w:t>
            </w:r>
            <w:proofErr w:type="gramEnd"/>
            <w:r>
              <w:rPr>
                <w:rFonts w:ascii="Times New Roman" w:eastAsia="DengXian" w:hAnsi="Times New Roman" w:cs="Times New Roman"/>
                <w:lang w:val="en-GB" w:eastAsia="zh-CN"/>
              </w:rPr>
              <w:t xml:space="preserve"> be considered. In this case, UE can wait until CFRA based preamble is available. We don’t see a strong motivation to support CBRA triggered by PDCCH order.</w:t>
            </w:r>
          </w:p>
        </w:tc>
      </w:tr>
      <w:tr w:rsidR="00E932E7" w14:paraId="78563F81" w14:textId="77777777" w:rsidTr="00B1676A">
        <w:tc>
          <w:tcPr>
            <w:tcW w:w="1705" w:type="dxa"/>
          </w:tcPr>
          <w:p w14:paraId="026FA18F" w14:textId="7868DD00" w:rsidR="00E932E7" w:rsidRDefault="00E932E7" w:rsidP="00E932E7">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Transsion</w:t>
            </w:r>
            <w:proofErr w:type="spellEnd"/>
          </w:p>
        </w:tc>
        <w:tc>
          <w:tcPr>
            <w:tcW w:w="7645" w:type="dxa"/>
          </w:tcPr>
          <w:p w14:paraId="0F9593DD" w14:textId="69F335B8" w:rsidR="00E932E7" w:rsidRDefault="00E932E7" w:rsidP="00E932E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We </w:t>
            </w:r>
            <w:r>
              <w:rPr>
                <w:rFonts w:ascii="Times New Roman" w:eastAsia="DengXian" w:hAnsi="Times New Roman" w:cs="Times New Roman"/>
                <w:lang w:eastAsia="zh-CN"/>
              </w:rPr>
              <w:t>think CBRA should be discussed.</w:t>
            </w:r>
          </w:p>
        </w:tc>
      </w:tr>
      <w:tr w:rsidR="000811E5" w14:paraId="647B8B79" w14:textId="77777777" w:rsidTr="00B1676A">
        <w:tc>
          <w:tcPr>
            <w:tcW w:w="1705" w:type="dxa"/>
          </w:tcPr>
          <w:p w14:paraId="7D3B6DC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6BEFAAE2"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Let’s continue to discuss this issue in next round.</w:t>
            </w:r>
          </w:p>
        </w:tc>
      </w:tr>
    </w:tbl>
    <w:p w14:paraId="52C32989" w14:textId="77777777" w:rsidR="000930AC" w:rsidRDefault="000930AC">
      <w:pPr>
        <w:jc w:val="both"/>
        <w:rPr>
          <w:rFonts w:ascii="Times New Roman" w:hAnsi="Times New Roman"/>
          <w:sz w:val="24"/>
        </w:rPr>
      </w:pPr>
    </w:p>
    <w:p w14:paraId="2E1204BF" w14:textId="79E1493A" w:rsidR="00D41435" w:rsidRDefault="002829BF">
      <w:pPr>
        <w:jc w:val="both"/>
        <w:rPr>
          <w:rFonts w:ascii="Times New Roman" w:hAnsi="Times New Roman"/>
          <w:sz w:val="24"/>
        </w:rPr>
      </w:pPr>
      <w:r>
        <w:rPr>
          <w:rFonts w:ascii="Times New Roman" w:hAnsi="Times New Roman"/>
          <w:sz w:val="24"/>
        </w:rPr>
        <w:t xml:space="preserve">Company views regarding </w:t>
      </w:r>
      <w:r w:rsidRPr="002829BF">
        <w:rPr>
          <w:rFonts w:ascii="Times New Roman" w:hAnsi="Times New Roman"/>
          <w:sz w:val="24"/>
        </w:rPr>
        <w:t>support</w:t>
      </w:r>
      <w:r>
        <w:rPr>
          <w:rFonts w:ascii="Times New Roman" w:hAnsi="Times New Roman"/>
          <w:sz w:val="24"/>
        </w:rPr>
        <w:t xml:space="preserve"> of</w:t>
      </w:r>
      <w:r w:rsidRPr="002829BF">
        <w:rPr>
          <w:rFonts w:ascii="Times New Roman" w:hAnsi="Times New Roman"/>
          <w:sz w:val="24"/>
        </w:rPr>
        <w:t xml:space="preserve"> CBRA triggered by PDCCH order </w:t>
      </w:r>
      <w:r>
        <w:rPr>
          <w:rFonts w:ascii="Times New Roman" w:hAnsi="Times New Roman"/>
          <w:sz w:val="24"/>
        </w:rPr>
        <w:t>are summarized as follows:</w:t>
      </w:r>
    </w:p>
    <w:p w14:paraId="142D5327" w14:textId="29DBC334" w:rsidR="00D41435" w:rsidRDefault="00D41435">
      <w:pPr>
        <w:jc w:val="both"/>
        <w:rPr>
          <w:rFonts w:ascii="Times New Roman" w:hAnsi="Times New Roman"/>
          <w:i/>
          <w:iCs/>
          <w:sz w:val="24"/>
        </w:rPr>
      </w:pPr>
    </w:p>
    <w:p w14:paraId="0EB64AE7" w14:textId="0C2A7007" w:rsidR="002829BF" w:rsidRDefault="002829BF" w:rsidP="002829BF">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Supportive </w:t>
      </w:r>
      <w:r>
        <w:rPr>
          <w:rFonts w:ascii="Times New Roman" w:hAnsi="Times New Roman"/>
          <w:b/>
          <w:bCs/>
          <w:sz w:val="24"/>
          <w:lang w:eastAsia="ja-JP"/>
        </w:rPr>
        <w:t>[7]</w:t>
      </w:r>
      <w:r>
        <w:rPr>
          <w:rFonts w:ascii="Times New Roman" w:hAnsi="Times New Roman"/>
          <w:sz w:val="24"/>
          <w:lang w:eastAsia="ja-JP"/>
        </w:rPr>
        <w:t xml:space="preserve">:  </w:t>
      </w:r>
      <w:r w:rsidRPr="002829BF">
        <w:rPr>
          <w:rFonts w:ascii="Times New Roman" w:hAnsi="Times New Roman"/>
          <w:sz w:val="24"/>
          <w:lang w:eastAsia="ja-JP"/>
        </w:rPr>
        <w:t xml:space="preserve">Nokia/NSB, ZTE, LGE, Ericsson (?), Google, OPPO, </w:t>
      </w:r>
      <w:proofErr w:type="spellStart"/>
      <w:r w:rsidRPr="002829BF">
        <w:rPr>
          <w:rFonts w:ascii="Times New Roman" w:hAnsi="Times New Roman"/>
          <w:sz w:val="24"/>
          <w:lang w:eastAsia="ja-JP"/>
        </w:rPr>
        <w:t>Transsion</w:t>
      </w:r>
      <w:proofErr w:type="spellEnd"/>
    </w:p>
    <w:p w14:paraId="3CDA8314" w14:textId="486621CE" w:rsidR="002829BF" w:rsidRDefault="002829BF" w:rsidP="002829BF">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Need more study </w:t>
      </w:r>
      <w:r>
        <w:rPr>
          <w:rFonts w:ascii="Times New Roman" w:hAnsi="Times New Roman"/>
          <w:b/>
          <w:bCs/>
          <w:sz w:val="24"/>
          <w:lang w:eastAsia="ja-JP"/>
        </w:rPr>
        <w:t>[5]</w:t>
      </w:r>
      <w:r>
        <w:rPr>
          <w:rFonts w:ascii="Times New Roman" w:hAnsi="Times New Roman"/>
          <w:sz w:val="24"/>
          <w:lang w:eastAsia="ja-JP"/>
        </w:rPr>
        <w:t xml:space="preserve">:  </w:t>
      </w:r>
      <w:r w:rsidRPr="002829BF">
        <w:rPr>
          <w:rFonts w:ascii="Times New Roman" w:hAnsi="Times New Roman"/>
          <w:sz w:val="24"/>
          <w:lang w:eastAsia="ja-JP"/>
        </w:rPr>
        <w:t>Huawei/</w:t>
      </w:r>
      <w:proofErr w:type="spellStart"/>
      <w:r w:rsidRPr="002829BF">
        <w:rPr>
          <w:rFonts w:ascii="Times New Roman" w:hAnsi="Times New Roman"/>
          <w:sz w:val="24"/>
          <w:lang w:eastAsia="ja-JP"/>
        </w:rPr>
        <w:t>HiSi</w:t>
      </w:r>
      <w:proofErr w:type="spellEnd"/>
      <w:r w:rsidRPr="002829BF">
        <w:rPr>
          <w:rFonts w:ascii="Times New Roman" w:hAnsi="Times New Roman"/>
          <w:sz w:val="24"/>
          <w:lang w:eastAsia="ja-JP"/>
        </w:rPr>
        <w:t>, NTT Docomo (for intra-cell case), Lenovo, Spreadtrum, IDC</w:t>
      </w:r>
    </w:p>
    <w:p w14:paraId="203C99E6" w14:textId="618941AF" w:rsidR="002829BF" w:rsidRDefault="002829BF" w:rsidP="002829BF">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Not supportive </w:t>
      </w:r>
      <w:r>
        <w:rPr>
          <w:rFonts w:ascii="Times New Roman" w:hAnsi="Times New Roman"/>
          <w:b/>
          <w:bCs/>
          <w:sz w:val="24"/>
          <w:lang w:eastAsia="ja-JP"/>
        </w:rPr>
        <w:t>[6]</w:t>
      </w:r>
      <w:r>
        <w:rPr>
          <w:rFonts w:ascii="Times New Roman" w:hAnsi="Times New Roman"/>
          <w:sz w:val="24"/>
          <w:lang w:eastAsia="ja-JP"/>
        </w:rPr>
        <w:t xml:space="preserve">:  </w:t>
      </w:r>
      <w:r w:rsidRPr="002829BF">
        <w:rPr>
          <w:rFonts w:ascii="Times New Roman" w:hAnsi="Times New Roman"/>
          <w:sz w:val="24"/>
          <w:lang w:eastAsia="ja-JP"/>
        </w:rPr>
        <w:t xml:space="preserve">Qualcomm, </w:t>
      </w:r>
      <w:proofErr w:type="spellStart"/>
      <w:r w:rsidRPr="002829BF">
        <w:rPr>
          <w:rFonts w:ascii="Times New Roman" w:hAnsi="Times New Roman"/>
          <w:sz w:val="24"/>
          <w:lang w:eastAsia="ja-JP"/>
        </w:rPr>
        <w:t>Futurewei</w:t>
      </w:r>
      <w:proofErr w:type="spellEnd"/>
      <w:r w:rsidRPr="002829BF">
        <w:rPr>
          <w:rFonts w:ascii="Times New Roman" w:hAnsi="Times New Roman"/>
          <w:sz w:val="24"/>
          <w:lang w:eastAsia="ja-JP"/>
        </w:rPr>
        <w:t>, NTT Docomo (for non-serving PCI), Samsung, vivo, CATT</w:t>
      </w:r>
    </w:p>
    <w:p w14:paraId="2E60B6B0" w14:textId="018ECFE5" w:rsidR="00D41435" w:rsidRDefault="00D41435">
      <w:pPr>
        <w:jc w:val="both"/>
        <w:rPr>
          <w:rFonts w:ascii="Times New Roman" w:hAnsi="Times New Roman"/>
          <w:i/>
          <w:iCs/>
          <w:sz w:val="24"/>
        </w:rPr>
      </w:pPr>
    </w:p>
    <w:p w14:paraId="6CF15AD6" w14:textId="74A50F75" w:rsidR="00CB760C" w:rsidRDefault="002829BF">
      <w:pPr>
        <w:jc w:val="both"/>
        <w:rPr>
          <w:rFonts w:ascii="Times New Roman" w:hAnsi="Times New Roman"/>
          <w:i/>
          <w:iCs/>
          <w:sz w:val="24"/>
        </w:rPr>
      </w:pPr>
      <w:r>
        <w:rPr>
          <w:rFonts w:ascii="Times New Roman" w:hAnsi="Times New Roman"/>
          <w:i/>
          <w:iCs/>
          <w:sz w:val="24"/>
        </w:rPr>
        <w:t xml:space="preserve">FL Comment: </w:t>
      </w:r>
      <w:r w:rsidR="00CB760C">
        <w:rPr>
          <w:rFonts w:ascii="Times New Roman" w:hAnsi="Times New Roman"/>
          <w:i/>
          <w:iCs/>
          <w:sz w:val="24"/>
        </w:rPr>
        <w:t>Unless proponents can convince the 6 companies who are not supportive</w:t>
      </w:r>
      <w:r>
        <w:rPr>
          <w:rFonts w:ascii="Times New Roman" w:hAnsi="Times New Roman"/>
          <w:i/>
          <w:iCs/>
          <w:sz w:val="24"/>
        </w:rPr>
        <w:t xml:space="preserve">, it doesn’t seem possible to reach consensus on </w:t>
      </w:r>
      <w:r w:rsidR="00B41E2B">
        <w:rPr>
          <w:rFonts w:ascii="Times New Roman" w:hAnsi="Times New Roman"/>
          <w:i/>
          <w:iCs/>
          <w:sz w:val="24"/>
        </w:rPr>
        <w:t>supporting CBRA triggered by PDCCH order</w:t>
      </w:r>
      <w:r w:rsidR="00CB760C">
        <w:rPr>
          <w:rFonts w:ascii="Times New Roman" w:hAnsi="Times New Roman"/>
          <w:i/>
          <w:iCs/>
          <w:sz w:val="24"/>
        </w:rPr>
        <w:t xml:space="preserve"> for multi-TA based multi-DCI MTRP operation.  Given this issue has been discussed for a few meetings now, the following conclusion is suggested:</w:t>
      </w:r>
    </w:p>
    <w:p w14:paraId="18F2DA9C" w14:textId="4764898E" w:rsidR="002829BF" w:rsidRDefault="002829BF">
      <w:pPr>
        <w:jc w:val="both"/>
        <w:rPr>
          <w:rFonts w:ascii="Times New Roman" w:hAnsi="Times New Roman"/>
          <w:i/>
          <w:iCs/>
          <w:sz w:val="24"/>
        </w:rPr>
      </w:pPr>
    </w:p>
    <w:p w14:paraId="03500E5D" w14:textId="7EFB3E1B" w:rsidR="00B41E2B" w:rsidRDefault="00B41E2B" w:rsidP="00B41E2B">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w:t>
      </w:r>
      <w:r w:rsidR="00CB760C">
        <w:rPr>
          <w:rFonts w:ascii="Times New Roman" w:hAnsi="Times New Roman" w:cs="Times New Roman"/>
          <w:i/>
          <w:iCs/>
          <w:color w:val="auto"/>
          <w:sz w:val="24"/>
          <w:szCs w:val="24"/>
          <w:highlight w:val="yellow"/>
          <w:lang w:eastAsia="zh-CN"/>
        </w:rPr>
        <w:t>ed</w:t>
      </w:r>
      <w:r>
        <w:rPr>
          <w:rFonts w:ascii="Times New Roman" w:hAnsi="Times New Roman" w:cs="Times New Roman"/>
          <w:i/>
          <w:iCs/>
          <w:color w:val="auto"/>
          <w:sz w:val="24"/>
          <w:szCs w:val="24"/>
          <w:highlight w:val="yellow"/>
          <w:lang w:eastAsia="zh-CN"/>
        </w:rPr>
        <w:t xml:space="preserve"> Conclusion 1</w:t>
      </w:r>
      <w:r w:rsidR="00866FCD">
        <w:rPr>
          <w:rFonts w:ascii="Times New Roman" w:hAnsi="Times New Roman" w:cs="Times New Roman"/>
          <w:i/>
          <w:iCs/>
          <w:color w:val="auto"/>
          <w:sz w:val="24"/>
          <w:szCs w:val="24"/>
          <w:highlight w:val="yellow"/>
          <w:lang w:eastAsia="zh-CN"/>
        </w:rPr>
        <w:t xml:space="preserve"> – Rev</w:t>
      </w:r>
      <w:r w:rsidR="007948FD">
        <w:rPr>
          <w:rFonts w:ascii="Times New Roman" w:hAnsi="Times New Roman" w:cs="Times New Roman"/>
          <w:i/>
          <w:iCs/>
          <w:color w:val="auto"/>
          <w:sz w:val="24"/>
          <w:szCs w:val="24"/>
          <w:highlight w:val="yellow"/>
          <w:lang w:eastAsia="zh-CN"/>
        </w:rPr>
        <w:t>2</w:t>
      </w:r>
      <w:r>
        <w:rPr>
          <w:rFonts w:ascii="Times New Roman" w:hAnsi="Times New Roman" w:cs="Times New Roman"/>
          <w:i/>
          <w:iCs/>
          <w:color w:val="auto"/>
          <w:sz w:val="24"/>
          <w:szCs w:val="24"/>
          <w:highlight w:val="yellow"/>
          <w:lang w:eastAsia="zh-CN"/>
        </w:rPr>
        <w:t xml:space="preserve">: </w:t>
      </w:r>
    </w:p>
    <w:p w14:paraId="76FDD7E3" w14:textId="77777777" w:rsidR="00B41E2B" w:rsidRDefault="00B41E2B">
      <w:pPr>
        <w:jc w:val="both"/>
        <w:rPr>
          <w:rFonts w:ascii="Times New Roman" w:hAnsi="Times New Roman"/>
          <w:i/>
          <w:iCs/>
          <w:sz w:val="24"/>
        </w:rPr>
      </w:pPr>
    </w:p>
    <w:p w14:paraId="6BFCB18E" w14:textId="51607014" w:rsidR="00B41E2B" w:rsidRPr="00030E16" w:rsidRDefault="00B41E2B" w:rsidP="00B41E2B">
      <w:pPr>
        <w:jc w:val="both"/>
        <w:rPr>
          <w:rFonts w:ascii="Times New Roman" w:hAnsi="Times New Roman"/>
          <w:i/>
          <w:iCs/>
        </w:rPr>
      </w:pPr>
      <w:r w:rsidRPr="00030E16">
        <w:rPr>
          <w:rFonts w:ascii="Times New Roman" w:hAnsi="Times New Roman"/>
          <w:i/>
          <w:iCs/>
        </w:rPr>
        <w:t xml:space="preserve">For multi-DCI based </w:t>
      </w:r>
      <w:proofErr w:type="gramStart"/>
      <w:r w:rsidRPr="00030E16">
        <w:rPr>
          <w:rFonts w:ascii="Times New Roman" w:hAnsi="Times New Roman"/>
          <w:i/>
          <w:iCs/>
        </w:rPr>
        <w:t>Multi-TRP</w:t>
      </w:r>
      <w:proofErr w:type="gramEnd"/>
      <w:r w:rsidRPr="00030E16">
        <w:rPr>
          <w:rFonts w:ascii="Times New Roman" w:hAnsi="Times New Roman"/>
          <w:i/>
          <w:iCs/>
        </w:rPr>
        <w:t xml:space="preserve"> operation with two TA enhancement</w:t>
      </w:r>
      <w:ins w:id="5" w:author="Author" w:date="2022-11-17T04:11:00Z">
        <w:r w:rsidR="002E0533">
          <w:rPr>
            <w:rFonts w:ascii="Times New Roman" w:hAnsi="Times New Roman"/>
            <w:i/>
            <w:iCs/>
          </w:rPr>
          <w:t xml:space="preserve"> </w:t>
        </w:r>
      </w:ins>
      <w:r w:rsidR="007E37DC" w:rsidRPr="00CB5796">
        <w:rPr>
          <w:rFonts w:ascii="Times New Roman" w:hAnsi="Times New Roman"/>
          <w:i/>
          <w:iCs/>
          <w:highlight w:val="yellow"/>
        </w:rPr>
        <w:t>[</w:t>
      </w:r>
      <w:ins w:id="6" w:author="Author" w:date="2022-11-17T04:11:00Z">
        <w:r w:rsidR="002E0533" w:rsidRPr="00CB5796">
          <w:rPr>
            <w:rFonts w:ascii="Times New Roman" w:hAnsi="Times New Roman"/>
            <w:i/>
            <w:iCs/>
            <w:highlight w:val="yellow"/>
          </w:rPr>
          <w:t>for inter-cell case</w:t>
        </w:r>
      </w:ins>
      <w:r w:rsidR="00CB5796" w:rsidRPr="00CB5796">
        <w:rPr>
          <w:rFonts w:ascii="Times New Roman" w:hAnsi="Times New Roman"/>
          <w:i/>
          <w:iCs/>
          <w:highlight w:val="yellow"/>
        </w:rPr>
        <w:t>]</w:t>
      </w:r>
      <w:r w:rsidRPr="00030E16">
        <w:rPr>
          <w:rFonts w:ascii="Times New Roman" w:hAnsi="Times New Roman"/>
          <w:i/>
          <w:iCs/>
        </w:rPr>
        <w:t xml:space="preserve">, </w:t>
      </w:r>
      <w:r>
        <w:rPr>
          <w:rFonts w:ascii="Times New Roman" w:hAnsi="Times New Roman"/>
          <w:i/>
          <w:iCs/>
        </w:rPr>
        <w:t xml:space="preserve">there is no consensus to </w:t>
      </w:r>
      <w:r w:rsidRPr="00030E16">
        <w:rPr>
          <w:rFonts w:ascii="Times New Roman" w:hAnsi="Times New Roman"/>
          <w:i/>
          <w:iCs/>
        </w:rPr>
        <w:t>support</w:t>
      </w:r>
      <w:ins w:id="7" w:author="Author" w:date="2022-11-15T21:01:00Z">
        <w:r w:rsidR="002D30CC">
          <w:rPr>
            <w:rFonts w:ascii="Times New Roman" w:hAnsi="Times New Roman"/>
            <w:i/>
            <w:iCs/>
          </w:rPr>
          <w:t xml:space="preserve"> enhancements for</w:t>
        </w:r>
      </w:ins>
      <w:r w:rsidRPr="00030E16">
        <w:rPr>
          <w:rFonts w:ascii="Times New Roman" w:hAnsi="Times New Roman"/>
          <w:i/>
          <w:iCs/>
        </w:rPr>
        <w:t xml:space="preserve"> C</w:t>
      </w:r>
      <w:r>
        <w:rPr>
          <w:rFonts w:ascii="Times New Roman" w:hAnsi="Times New Roman"/>
          <w:i/>
          <w:iCs/>
        </w:rPr>
        <w:t>B</w:t>
      </w:r>
      <w:r w:rsidRPr="00030E16">
        <w:rPr>
          <w:rFonts w:ascii="Times New Roman" w:hAnsi="Times New Roman"/>
          <w:i/>
          <w:iCs/>
        </w:rPr>
        <w:t>RA triggered by PDCCH order.</w:t>
      </w:r>
    </w:p>
    <w:p w14:paraId="5197C1D1" w14:textId="32AC8384" w:rsidR="002D30CC" w:rsidRDefault="002D30CC">
      <w:pPr>
        <w:jc w:val="both"/>
        <w:rPr>
          <w:rFonts w:ascii="Times New Roman" w:hAnsi="Times New Roman"/>
          <w:i/>
          <w:iCs/>
          <w:sz w:val="24"/>
        </w:rPr>
      </w:pPr>
    </w:p>
    <w:p w14:paraId="1F3E302D" w14:textId="791D98A4" w:rsidR="00E40C55" w:rsidRPr="00E40C55" w:rsidRDefault="004A2097">
      <w:pPr>
        <w:jc w:val="both"/>
        <w:rPr>
          <w:rFonts w:ascii="Times New Roman" w:hAnsi="Times New Roman"/>
          <w:b/>
          <w:bCs/>
          <w:i/>
          <w:iCs/>
          <w:sz w:val="24"/>
          <w:u w:val="single"/>
        </w:rPr>
      </w:pPr>
      <w:r>
        <w:rPr>
          <w:rFonts w:ascii="Times New Roman" w:hAnsi="Times New Roman"/>
          <w:b/>
          <w:bCs/>
          <w:i/>
          <w:iCs/>
          <w:sz w:val="24"/>
          <w:u w:val="single"/>
        </w:rPr>
        <w:t xml:space="preserve">Updated </w:t>
      </w:r>
      <w:r w:rsidR="00E40C55">
        <w:rPr>
          <w:rFonts w:ascii="Times New Roman" w:hAnsi="Times New Roman"/>
          <w:b/>
          <w:bCs/>
          <w:i/>
          <w:iCs/>
          <w:sz w:val="24"/>
          <w:u w:val="single"/>
        </w:rPr>
        <w:t>Summary of views on CBRA enhancements:</w:t>
      </w:r>
    </w:p>
    <w:p w14:paraId="5B50CDFF" w14:textId="56AE1929" w:rsidR="002F6656" w:rsidRDefault="002F6656" w:rsidP="002F6656">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Supportive </w:t>
      </w:r>
      <w:r>
        <w:rPr>
          <w:rFonts w:ascii="Times New Roman" w:hAnsi="Times New Roman"/>
          <w:b/>
          <w:bCs/>
          <w:sz w:val="24"/>
          <w:lang w:eastAsia="ja-JP"/>
        </w:rPr>
        <w:t>[7]</w:t>
      </w:r>
      <w:r>
        <w:rPr>
          <w:rFonts w:ascii="Times New Roman" w:hAnsi="Times New Roman"/>
          <w:sz w:val="24"/>
          <w:lang w:eastAsia="ja-JP"/>
        </w:rPr>
        <w:t xml:space="preserve">:  </w:t>
      </w:r>
      <w:r w:rsidRPr="002829BF">
        <w:rPr>
          <w:rFonts w:ascii="Times New Roman" w:hAnsi="Times New Roman"/>
          <w:sz w:val="24"/>
          <w:lang w:eastAsia="ja-JP"/>
        </w:rPr>
        <w:t xml:space="preserve">Nokia/NSB, ZTE, LGE, Ericsson, Google, OPPO, </w:t>
      </w:r>
      <w:proofErr w:type="spellStart"/>
      <w:r w:rsidRPr="002829BF">
        <w:rPr>
          <w:rFonts w:ascii="Times New Roman" w:hAnsi="Times New Roman"/>
          <w:sz w:val="24"/>
          <w:lang w:eastAsia="ja-JP"/>
        </w:rPr>
        <w:t>Transsion</w:t>
      </w:r>
      <w:proofErr w:type="spellEnd"/>
    </w:p>
    <w:p w14:paraId="45FB9CCF" w14:textId="63257800" w:rsidR="002F6656" w:rsidRDefault="002F6656" w:rsidP="002F6656">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Need more study </w:t>
      </w:r>
      <w:r>
        <w:rPr>
          <w:rFonts w:ascii="Times New Roman" w:hAnsi="Times New Roman"/>
          <w:b/>
          <w:bCs/>
          <w:sz w:val="24"/>
          <w:lang w:eastAsia="ja-JP"/>
        </w:rPr>
        <w:t>[</w:t>
      </w:r>
      <w:r w:rsidR="00B37891">
        <w:rPr>
          <w:rFonts w:ascii="Times New Roman" w:hAnsi="Times New Roman"/>
          <w:b/>
          <w:bCs/>
          <w:sz w:val="24"/>
          <w:lang w:eastAsia="ja-JP"/>
        </w:rPr>
        <w:t>5</w:t>
      </w:r>
      <w:r>
        <w:rPr>
          <w:rFonts w:ascii="Times New Roman" w:hAnsi="Times New Roman"/>
          <w:b/>
          <w:bCs/>
          <w:sz w:val="24"/>
          <w:lang w:eastAsia="ja-JP"/>
        </w:rPr>
        <w:t>]</w:t>
      </w:r>
      <w:r>
        <w:rPr>
          <w:rFonts w:ascii="Times New Roman" w:hAnsi="Times New Roman"/>
          <w:sz w:val="24"/>
          <w:lang w:eastAsia="ja-JP"/>
        </w:rPr>
        <w:t xml:space="preserve">:  </w:t>
      </w:r>
      <w:r w:rsidRPr="002829BF">
        <w:rPr>
          <w:rFonts w:ascii="Times New Roman" w:hAnsi="Times New Roman"/>
          <w:sz w:val="24"/>
          <w:lang w:eastAsia="ja-JP"/>
        </w:rPr>
        <w:t>Huawei/</w:t>
      </w:r>
      <w:proofErr w:type="spellStart"/>
      <w:r w:rsidRPr="002829BF">
        <w:rPr>
          <w:rFonts w:ascii="Times New Roman" w:hAnsi="Times New Roman"/>
          <w:sz w:val="24"/>
          <w:lang w:eastAsia="ja-JP"/>
        </w:rPr>
        <w:t>HiSi</w:t>
      </w:r>
      <w:proofErr w:type="spellEnd"/>
      <w:r w:rsidRPr="002829BF">
        <w:rPr>
          <w:rFonts w:ascii="Times New Roman" w:hAnsi="Times New Roman"/>
          <w:sz w:val="24"/>
          <w:lang w:eastAsia="ja-JP"/>
        </w:rPr>
        <w:t>, Lenovo, Spreadtrum, IDC</w:t>
      </w:r>
      <w:ins w:id="8" w:author="Author" w:date="2022-11-17T02:20:00Z">
        <w:r w:rsidR="004A2097">
          <w:rPr>
            <w:rFonts w:ascii="Times New Roman" w:hAnsi="Times New Roman"/>
            <w:sz w:val="24"/>
            <w:lang w:eastAsia="ja-JP"/>
          </w:rPr>
          <w:t>, Sharp</w:t>
        </w:r>
      </w:ins>
    </w:p>
    <w:p w14:paraId="60BB7DA0" w14:textId="08CE185D" w:rsidR="002F6656" w:rsidRDefault="002F6656" w:rsidP="002F6656">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Not supportive </w:t>
      </w:r>
      <w:r>
        <w:rPr>
          <w:rFonts w:ascii="Times New Roman" w:hAnsi="Times New Roman"/>
          <w:b/>
          <w:bCs/>
          <w:sz w:val="24"/>
          <w:lang w:eastAsia="ja-JP"/>
        </w:rPr>
        <w:t>[</w:t>
      </w:r>
      <w:r w:rsidR="00B37891">
        <w:rPr>
          <w:rFonts w:ascii="Times New Roman" w:hAnsi="Times New Roman"/>
          <w:b/>
          <w:bCs/>
          <w:sz w:val="24"/>
          <w:lang w:eastAsia="ja-JP"/>
        </w:rPr>
        <w:t>7</w:t>
      </w:r>
      <w:r>
        <w:rPr>
          <w:rFonts w:ascii="Times New Roman" w:hAnsi="Times New Roman"/>
          <w:b/>
          <w:bCs/>
          <w:sz w:val="24"/>
          <w:lang w:eastAsia="ja-JP"/>
        </w:rPr>
        <w:t>]</w:t>
      </w:r>
      <w:r>
        <w:rPr>
          <w:rFonts w:ascii="Times New Roman" w:hAnsi="Times New Roman"/>
          <w:sz w:val="24"/>
          <w:lang w:eastAsia="ja-JP"/>
        </w:rPr>
        <w:t xml:space="preserve">:  </w:t>
      </w:r>
      <w:r w:rsidRPr="002829BF">
        <w:rPr>
          <w:rFonts w:ascii="Times New Roman" w:hAnsi="Times New Roman"/>
          <w:sz w:val="24"/>
          <w:lang w:eastAsia="ja-JP"/>
        </w:rPr>
        <w:t xml:space="preserve">Qualcomm, </w:t>
      </w:r>
      <w:proofErr w:type="spellStart"/>
      <w:r w:rsidRPr="002829BF">
        <w:rPr>
          <w:rFonts w:ascii="Times New Roman" w:hAnsi="Times New Roman"/>
          <w:sz w:val="24"/>
          <w:lang w:eastAsia="ja-JP"/>
        </w:rPr>
        <w:t>Futurewei</w:t>
      </w:r>
      <w:proofErr w:type="spellEnd"/>
      <w:r w:rsidRPr="002829BF">
        <w:rPr>
          <w:rFonts w:ascii="Times New Roman" w:hAnsi="Times New Roman"/>
          <w:sz w:val="24"/>
          <w:lang w:eastAsia="ja-JP"/>
        </w:rPr>
        <w:t>, NTT Docomo, Samsung, vivo, CATT</w:t>
      </w:r>
      <w:r w:rsidR="001966AA">
        <w:rPr>
          <w:rFonts w:ascii="Times New Roman" w:hAnsi="Times New Roman"/>
          <w:sz w:val="24"/>
          <w:lang w:eastAsia="ja-JP"/>
        </w:rPr>
        <w:t>, Apple</w:t>
      </w:r>
    </w:p>
    <w:p w14:paraId="3825B86D" w14:textId="1A2105F1" w:rsidR="002F6656" w:rsidRDefault="002F6656">
      <w:pPr>
        <w:jc w:val="both"/>
        <w:rPr>
          <w:rFonts w:ascii="Times New Roman" w:hAnsi="Times New Roman"/>
          <w:i/>
          <w:iCs/>
          <w:sz w:val="24"/>
        </w:rPr>
      </w:pPr>
    </w:p>
    <w:p w14:paraId="7FEDA7F1" w14:textId="77777777" w:rsidR="002F6656" w:rsidRDefault="002F6656">
      <w:pPr>
        <w:jc w:val="both"/>
        <w:rPr>
          <w:rFonts w:ascii="Times New Roman" w:hAnsi="Times New Roman"/>
          <w:i/>
          <w:iCs/>
          <w:sz w:val="24"/>
        </w:rPr>
      </w:pPr>
    </w:p>
    <w:p w14:paraId="1C6A5CBA" w14:textId="64789B7F"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 xml:space="preserve">Please provide your input on </w:t>
      </w:r>
      <w:r w:rsidR="00CB760C">
        <w:rPr>
          <w:rFonts w:ascii="Times New Roman" w:hAnsi="Times New Roman" w:cs="Times New Roman"/>
          <w:i/>
          <w:iCs/>
          <w:sz w:val="24"/>
          <w:szCs w:val="24"/>
          <w:lang w:val="en-GB" w:eastAsia="ja-JP"/>
        </w:rPr>
        <w:t>Proposed Conclusion 1</w:t>
      </w:r>
      <w:r>
        <w:rPr>
          <w:rFonts w:ascii="Times New Roman" w:hAnsi="Times New Roman" w:cs="Times New Roman"/>
          <w:i/>
          <w:iCs/>
          <w:sz w:val="24"/>
          <w:szCs w:val="24"/>
          <w:lang w:val="en-GB" w:eastAsia="ja-JP"/>
        </w:rPr>
        <w:t xml:space="preserve"> below:</w:t>
      </w:r>
    </w:p>
    <w:p w14:paraId="37741D05" w14:textId="77777777" w:rsidR="00F15B78" w:rsidRDefault="00F15B78">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F15B78" w14:paraId="78D3E803" w14:textId="77777777" w:rsidTr="0034538F">
        <w:tc>
          <w:tcPr>
            <w:tcW w:w="1705" w:type="dxa"/>
          </w:tcPr>
          <w:p w14:paraId="7C8A0D4C"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572D1D8F"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B20F6A" w14:paraId="3A553E7B" w14:textId="77777777" w:rsidTr="0034538F">
        <w:tc>
          <w:tcPr>
            <w:tcW w:w="1705" w:type="dxa"/>
          </w:tcPr>
          <w:p w14:paraId="7478BEF6" w14:textId="5F98D9F7" w:rsidR="00B20F6A" w:rsidRDefault="00B20F6A" w:rsidP="00B20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05EED4D1" w14:textId="4AB3E494"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 xml:space="preserve">Can the legacy CBRA triggered by PDCCH order still be done? I think the intention of the conclusion is any enhancement on top of legacy is not needed. </w:t>
            </w:r>
            <w:proofErr w:type="gramStart"/>
            <w:r>
              <w:rPr>
                <w:rFonts w:ascii="Times New Roman" w:eastAsia="DengXian" w:hAnsi="Times New Roman"/>
                <w:bCs/>
                <w:lang w:eastAsia="zh-CN"/>
              </w:rPr>
              <w:t>In particular, for</w:t>
            </w:r>
            <w:proofErr w:type="gramEnd"/>
            <w:r>
              <w:rPr>
                <w:rFonts w:ascii="Times New Roman" w:eastAsia="DengXian" w:hAnsi="Times New Roman"/>
                <w:bCs/>
                <w:lang w:eastAsia="zh-CN"/>
              </w:rPr>
              <w:t xml:space="preserve"> intra-cell </w:t>
            </w:r>
            <w:proofErr w:type="spellStart"/>
            <w:r>
              <w:rPr>
                <w:rFonts w:ascii="Times New Roman" w:eastAsia="DengXian" w:hAnsi="Times New Roman"/>
                <w:bCs/>
                <w:lang w:eastAsia="zh-CN"/>
              </w:rPr>
              <w:t>mTRP</w:t>
            </w:r>
            <w:proofErr w:type="spellEnd"/>
            <w:r>
              <w:rPr>
                <w:rFonts w:ascii="Times New Roman" w:eastAsia="DengXian" w:hAnsi="Times New Roman"/>
                <w:bCs/>
                <w:lang w:eastAsia="zh-CN"/>
              </w:rPr>
              <w:t xml:space="preserve">, UE may be requested by PDCCH order to perform CBRA as in legacy. Then, we may still need to discuss how the UE can know TA in RAR correspondents to the first TAG or second TAG (this is </w:t>
            </w:r>
            <w:proofErr w:type="gramStart"/>
            <w:r>
              <w:rPr>
                <w:rFonts w:ascii="Times New Roman" w:eastAsia="DengXian" w:hAnsi="Times New Roman"/>
                <w:bCs/>
                <w:lang w:eastAsia="zh-CN"/>
              </w:rPr>
              <w:t>similar to</w:t>
            </w:r>
            <w:proofErr w:type="gramEnd"/>
            <w:r>
              <w:rPr>
                <w:rFonts w:ascii="Times New Roman" w:eastAsia="DengXian" w:hAnsi="Times New Roman"/>
                <w:bCs/>
                <w:lang w:eastAsia="zh-CN"/>
              </w:rPr>
              <w:t xml:space="preserve"> CFRA). Suggest the following addition:</w:t>
            </w:r>
          </w:p>
          <w:p w14:paraId="3667019C" w14:textId="77777777" w:rsidR="00B20F6A" w:rsidRDefault="00B20F6A" w:rsidP="00B20F6A">
            <w:pPr>
              <w:spacing w:after="0"/>
              <w:jc w:val="both"/>
              <w:rPr>
                <w:rFonts w:ascii="Times New Roman" w:eastAsia="DengXian" w:hAnsi="Times New Roman"/>
                <w:bCs/>
                <w:lang w:eastAsia="zh-CN"/>
              </w:rPr>
            </w:pPr>
          </w:p>
          <w:p w14:paraId="28B5938B" w14:textId="77777777" w:rsidR="00B20F6A" w:rsidRDefault="00B20F6A" w:rsidP="00B20F6A">
            <w:pPr>
              <w:jc w:val="both"/>
              <w:rPr>
                <w:rFonts w:ascii="Times New Roman" w:hAnsi="Times New Roman"/>
                <w:i/>
                <w:iCs/>
              </w:rPr>
            </w:pPr>
            <w:r w:rsidRPr="00030E16">
              <w:rPr>
                <w:rFonts w:ascii="Times New Roman" w:hAnsi="Times New Roman"/>
                <w:i/>
                <w:iCs/>
              </w:rPr>
              <w:t xml:space="preserve">For multi-DCI based </w:t>
            </w:r>
            <w:proofErr w:type="gramStart"/>
            <w:r w:rsidRPr="00030E16">
              <w:rPr>
                <w:rFonts w:ascii="Times New Roman" w:hAnsi="Times New Roman"/>
                <w:i/>
                <w:iCs/>
              </w:rPr>
              <w:t>Multi-TRP</w:t>
            </w:r>
            <w:proofErr w:type="gramEnd"/>
            <w:r w:rsidRPr="00030E16">
              <w:rPr>
                <w:rFonts w:ascii="Times New Roman" w:hAnsi="Times New Roman"/>
                <w:i/>
                <w:iCs/>
              </w:rPr>
              <w:t xml:space="preserve"> operation with two TA enhancement, </w:t>
            </w:r>
            <w:r>
              <w:rPr>
                <w:rFonts w:ascii="Times New Roman" w:hAnsi="Times New Roman"/>
                <w:i/>
                <w:iCs/>
              </w:rPr>
              <w:t xml:space="preserve">there is no consensus to </w:t>
            </w:r>
            <w:r w:rsidRPr="00030E16">
              <w:rPr>
                <w:rFonts w:ascii="Times New Roman" w:hAnsi="Times New Roman"/>
                <w:i/>
                <w:iCs/>
              </w:rPr>
              <w:t xml:space="preserve">support </w:t>
            </w:r>
            <w:r w:rsidRPr="00D14D12">
              <w:rPr>
                <w:rFonts w:ascii="Times New Roman" w:hAnsi="Times New Roman"/>
                <w:i/>
                <w:iCs/>
                <w:color w:val="FF0000"/>
              </w:rPr>
              <w:t>enhancements for</w:t>
            </w:r>
            <w:r>
              <w:rPr>
                <w:rFonts w:ascii="Times New Roman" w:hAnsi="Times New Roman"/>
                <w:i/>
                <w:iCs/>
              </w:rPr>
              <w:t xml:space="preserve"> </w:t>
            </w:r>
            <w:r w:rsidRPr="00030E16">
              <w:rPr>
                <w:rFonts w:ascii="Times New Roman" w:hAnsi="Times New Roman"/>
                <w:i/>
                <w:iCs/>
              </w:rPr>
              <w:t>C</w:t>
            </w:r>
            <w:r>
              <w:rPr>
                <w:rFonts w:ascii="Times New Roman" w:hAnsi="Times New Roman"/>
                <w:i/>
                <w:iCs/>
              </w:rPr>
              <w:t>B</w:t>
            </w:r>
            <w:r w:rsidRPr="00030E16">
              <w:rPr>
                <w:rFonts w:ascii="Times New Roman" w:hAnsi="Times New Roman"/>
                <w:i/>
                <w:iCs/>
              </w:rPr>
              <w:t>RA triggered by PDCCH order.</w:t>
            </w:r>
          </w:p>
          <w:p w14:paraId="5742D794" w14:textId="58E9F51D" w:rsidR="00B20F6A" w:rsidRDefault="00B20F6A" w:rsidP="00B20F6A">
            <w:pPr>
              <w:spacing w:after="0"/>
              <w:jc w:val="both"/>
              <w:rPr>
                <w:rFonts w:ascii="Times New Roman" w:eastAsia="DengXian" w:hAnsi="Times New Roman"/>
                <w:bCs/>
                <w:lang w:eastAsia="zh-CN"/>
              </w:rPr>
            </w:pPr>
            <w:r w:rsidRPr="00D14D12">
              <w:rPr>
                <w:rFonts w:ascii="Times New Roman" w:hAnsi="Times New Roman"/>
                <w:i/>
                <w:iCs/>
                <w:color w:val="FF0000"/>
              </w:rPr>
              <w:t xml:space="preserve">Note: </w:t>
            </w:r>
            <w:r>
              <w:rPr>
                <w:rFonts w:ascii="Times New Roman" w:hAnsi="Times New Roman"/>
                <w:i/>
                <w:iCs/>
                <w:color w:val="FF0000"/>
              </w:rPr>
              <w:t xml:space="preserve">For intra-cell multi-TRP, legacy CBRA triggered by PDCCH order can still be done, in which case the issue of determining whether TA in RAR corresponds to the first TAG or second TAG can be discussed separately. </w:t>
            </w:r>
          </w:p>
        </w:tc>
      </w:tr>
      <w:tr w:rsidR="00F15B78" w14:paraId="11858C22" w14:textId="77777777" w:rsidTr="0034538F">
        <w:tc>
          <w:tcPr>
            <w:tcW w:w="1705" w:type="dxa"/>
          </w:tcPr>
          <w:p w14:paraId="734AB5DE" w14:textId="68091008" w:rsidR="00F15B78" w:rsidRDefault="004103B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43006E7" w14:textId="4AECA85E" w:rsidR="00F15B78" w:rsidRDefault="004103B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 the updated conclusion from QC.</w:t>
            </w:r>
          </w:p>
        </w:tc>
      </w:tr>
      <w:tr w:rsidR="00D17F83" w14:paraId="663BE30B" w14:textId="77777777" w:rsidTr="0034538F">
        <w:tc>
          <w:tcPr>
            <w:tcW w:w="1705" w:type="dxa"/>
          </w:tcPr>
          <w:p w14:paraId="4B5DC161" w14:textId="229AB506" w:rsidR="00D17F83" w:rsidRDefault="00D17F83" w:rsidP="00D17F83">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lastRenderedPageBreak/>
              <w:t>LGE</w:t>
            </w:r>
          </w:p>
        </w:tc>
        <w:tc>
          <w:tcPr>
            <w:tcW w:w="7645" w:type="dxa"/>
          </w:tcPr>
          <w:p w14:paraId="66D07596" w14:textId="241F60F4" w:rsidR="00D17F83" w:rsidRDefault="00D17F83" w:rsidP="00D17F83">
            <w:pPr>
              <w:spacing w:after="0" w:line="240" w:lineRule="auto"/>
              <w:jc w:val="both"/>
              <w:rPr>
                <w:rFonts w:ascii="Times New Roman" w:eastAsia="DengXian" w:hAnsi="Times New Roman" w:cs="Times New Roman"/>
                <w:lang w:val="en-GB" w:eastAsia="zh-CN"/>
              </w:rPr>
            </w:pPr>
            <w:r>
              <w:rPr>
                <w:rFonts w:ascii="Times New Roman" w:eastAsia="Malgun Gothic" w:hAnsi="Times New Roman"/>
                <w:bCs/>
                <w:lang w:eastAsia="ko-KR"/>
              </w:rPr>
              <w:t>W</w:t>
            </w:r>
            <w:r>
              <w:rPr>
                <w:rFonts w:ascii="Times New Roman" w:eastAsia="Malgun Gothic" w:hAnsi="Times New Roman" w:hint="eastAsia"/>
                <w:bCs/>
                <w:lang w:eastAsia="ko-KR"/>
              </w:rPr>
              <w:t xml:space="preserve">e </w:t>
            </w:r>
            <w:r>
              <w:rPr>
                <w:rFonts w:ascii="Times New Roman" w:eastAsia="Malgun Gothic" w:hAnsi="Times New Roman"/>
                <w:bCs/>
                <w:lang w:eastAsia="ko-KR"/>
              </w:rPr>
              <w:t>don’t need to rush on having the conclusion. Further study/consideration for CBRA is needed.</w:t>
            </w:r>
          </w:p>
        </w:tc>
      </w:tr>
      <w:tr w:rsidR="00D17F83" w14:paraId="26AED583" w14:textId="77777777" w:rsidTr="0034538F">
        <w:tc>
          <w:tcPr>
            <w:tcW w:w="1705" w:type="dxa"/>
          </w:tcPr>
          <w:p w14:paraId="2281F7E3" w14:textId="6BE64DFD" w:rsidR="00D17F83" w:rsidRPr="009B2955" w:rsidRDefault="009B2955" w:rsidP="00D17F83">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7D4ADBEA" w14:textId="77777777" w:rsidR="009B2955" w:rsidRPr="008969C8" w:rsidRDefault="009B2955" w:rsidP="009B2955">
            <w:pPr>
              <w:spacing w:after="0" w:line="240" w:lineRule="auto"/>
              <w:jc w:val="both"/>
              <w:rPr>
                <w:rFonts w:ascii="Times New Roman" w:eastAsia="Yu Mincho" w:hAnsi="Times New Roman" w:cs="Times New Roman"/>
                <w:lang w:val="en-GB" w:eastAsia="ja-JP"/>
              </w:rPr>
            </w:pPr>
            <w:r>
              <w:rPr>
                <w:rFonts w:ascii="Times New Roman" w:eastAsia="Yu Mincho" w:hAnsi="Times New Roman" w:cs="Times New Roman" w:hint="eastAsia"/>
                <w:lang w:val="en-GB" w:eastAsia="ja-JP"/>
              </w:rPr>
              <w:t>W</w:t>
            </w:r>
            <w:r>
              <w:rPr>
                <w:rFonts w:ascii="Times New Roman" w:eastAsia="Yu Mincho" w:hAnsi="Times New Roman" w:cs="Times New Roman"/>
                <w:lang w:val="en-GB" w:eastAsia="ja-JP"/>
              </w:rPr>
              <w:t xml:space="preserve">e are still open to discuss it. </w:t>
            </w:r>
            <w:r w:rsidRPr="008969C8">
              <w:rPr>
                <w:rFonts w:ascii="Times New Roman" w:eastAsia="Yu Mincho" w:hAnsi="Times New Roman" w:cs="Times New Roman"/>
                <w:lang w:val="en-GB" w:eastAsia="ja-JP"/>
              </w:rPr>
              <w:t xml:space="preserve">PDCCH order can indicate explicitly CBRA resource or CFRA resource. Furthermore, </w:t>
            </w:r>
            <w:r>
              <w:rPr>
                <w:rFonts w:ascii="Times New Roman" w:eastAsia="Yu Mincho" w:hAnsi="Times New Roman" w:cs="Times New Roman"/>
                <w:lang w:val="en-GB" w:eastAsia="ja-JP"/>
              </w:rPr>
              <w:t xml:space="preserve">the CBRA resource indicated by PDCCH order can be supported because </w:t>
            </w:r>
            <w:r w:rsidRPr="008969C8">
              <w:rPr>
                <w:rFonts w:ascii="Times New Roman" w:eastAsia="Yu Mincho" w:hAnsi="Times New Roman" w:cs="Times New Roman"/>
                <w:lang w:val="en-GB" w:eastAsia="ja-JP"/>
              </w:rPr>
              <w:t>the gNB can identify</w:t>
            </w:r>
            <w:r>
              <w:rPr>
                <w:rFonts w:ascii="Times New Roman" w:eastAsia="Yu Mincho" w:hAnsi="Times New Roman" w:cs="Times New Roman"/>
                <w:lang w:val="en-GB" w:eastAsia="ja-JP"/>
              </w:rPr>
              <w:t xml:space="preserve"> which UE transmits</w:t>
            </w:r>
            <w:r w:rsidRPr="008969C8">
              <w:rPr>
                <w:rFonts w:ascii="Times New Roman" w:eastAsia="Yu Mincho" w:hAnsi="Times New Roman" w:cs="Times New Roman"/>
                <w:lang w:val="en-GB" w:eastAsia="ja-JP"/>
              </w:rPr>
              <w:t xml:space="preserve"> a preamble.</w:t>
            </w:r>
          </w:p>
          <w:p w14:paraId="4044B3B4" w14:textId="3BE3ADB3" w:rsidR="00D17F83" w:rsidRDefault="009B2955" w:rsidP="009B2955">
            <w:pPr>
              <w:spacing w:after="0" w:line="240" w:lineRule="auto"/>
              <w:jc w:val="both"/>
              <w:rPr>
                <w:rFonts w:ascii="Times New Roman" w:eastAsia="DengXian" w:hAnsi="Times New Roman" w:cs="Times New Roman"/>
                <w:lang w:val="en-GB" w:eastAsia="zh-CN"/>
              </w:rPr>
            </w:pPr>
            <w:r w:rsidRPr="008969C8">
              <w:rPr>
                <w:rFonts w:ascii="Times New Roman" w:eastAsia="Yu Mincho" w:hAnsi="Times New Roman" w:cs="Times New Roman"/>
                <w:lang w:val="en-GB" w:eastAsia="ja-JP"/>
              </w:rPr>
              <w:t>However, we think CBRA resource that is randomly selected by the UE cannot be supported because the gNB cannot identify which UE</w:t>
            </w:r>
            <w:r>
              <w:rPr>
                <w:rFonts w:ascii="Times New Roman" w:eastAsia="Yu Mincho" w:hAnsi="Times New Roman" w:cs="Times New Roman"/>
                <w:lang w:val="en-GB" w:eastAsia="ja-JP"/>
              </w:rPr>
              <w:t xml:space="preserve"> transmits a preamble</w:t>
            </w:r>
            <w:r w:rsidRPr="008969C8">
              <w:rPr>
                <w:rFonts w:ascii="Times New Roman" w:eastAsia="Yu Mincho" w:hAnsi="Times New Roman" w:cs="Times New Roman"/>
                <w:lang w:val="en-GB" w:eastAsia="ja-JP"/>
              </w:rPr>
              <w:t>.</w:t>
            </w:r>
          </w:p>
        </w:tc>
      </w:tr>
      <w:tr w:rsidR="00D17F83" w14:paraId="5A2D359E" w14:textId="77777777" w:rsidTr="0034538F">
        <w:tc>
          <w:tcPr>
            <w:tcW w:w="1705" w:type="dxa"/>
          </w:tcPr>
          <w:p w14:paraId="1C41C341" w14:textId="718429F2" w:rsidR="00D17F83" w:rsidRDefault="00140C83" w:rsidP="00D17F83">
            <w:pPr>
              <w:spacing w:after="0" w:line="240" w:lineRule="auto"/>
              <w:jc w:val="both"/>
              <w:rPr>
                <w:rFonts w:ascii="Times New Roman" w:eastAsia="DengXian" w:hAnsi="Times New Roman" w:cs="Times New Roman"/>
                <w:lang w:eastAsia="zh-CN"/>
              </w:rPr>
            </w:pPr>
            <w:ins w:id="9" w:author="Author" w:date="2022-11-15T21:00:00Z">
              <w:r>
                <w:rPr>
                  <w:rFonts w:ascii="Times New Roman" w:eastAsia="DengXian" w:hAnsi="Times New Roman" w:cs="Times New Roman"/>
                  <w:lang w:eastAsia="zh-CN"/>
                </w:rPr>
                <w:t>Moderator</w:t>
              </w:r>
            </w:ins>
          </w:p>
        </w:tc>
        <w:tc>
          <w:tcPr>
            <w:tcW w:w="7645" w:type="dxa"/>
          </w:tcPr>
          <w:p w14:paraId="04EED9FB" w14:textId="2A166937" w:rsidR="00D17F83" w:rsidRPr="00DD0833" w:rsidRDefault="002B5C73" w:rsidP="00D17F83">
            <w:pPr>
              <w:spacing w:after="0" w:line="240" w:lineRule="auto"/>
              <w:jc w:val="both"/>
              <w:rPr>
                <w:rFonts w:ascii="Times New Roman" w:eastAsia="DengXian" w:hAnsi="Times New Roman" w:cs="Times New Roman"/>
                <w:lang w:eastAsia="zh-CN"/>
              </w:rPr>
            </w:pPr>
            <w:ins w:id="10" w:author="Author" w:date="2022-11-15T21:01:00Z">
              <w:r>
                <w:rPr>
                  <w:rFonts w:ascii="Times New Roman" w:eastAsia="DengXian" w:hAnsi="Times New Roman" w:cs="Times New Roman"/>
                  <w:lang w:eastAsia="zh-CN"/>
                </w:rPr>
                <w:t>Revised conclusion according to</w:t>
              </w:r>
            </w:ins>
            <w:ins w:id="11" w:author="Author" w:date="2022-11-15T21:02:00Z">
              <w:r>
                <w:rPr>
                  <w:rFonts w:ascii="Times New Roman" w:eastAsia="DengXian" w:hAnsi="Times New Roman" w:cs="Times New Roman"/>
                  <w:lang w:eastAsia="zh-CN"/>
                </w:rPr>
                <w:t xml:space="preserve"> QC’s suggestion.</w:t>
              </w:r>
            </w:ins>
          </w:p>
        </w:tc>
      </w:tr>
      <w:tr w:rsidR="00D17F83" w14:paraId="1344BB18" w14:textId="77777777" w:rsidTr="0034538F">
        <w:tc>
          <w:tcPr>
            <w:tcW w:w="1705" w:type="dxa"/>
          </w:tcPr>
          <w:p w14:paraId="136EDA86" w14:textId="370B958B" w:rsidR="00D17F83" w:rsidRDefault="00734634"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61FCA10E" w14:textId="7AD52092" w:rsidR="00A55761" w:rsidRDefault="00A55761"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Similar view as LGE that we see no emergency to conclude the CBRA-based RACH triggered by PDCCH order for inter-cell MTRP. </w:t>
            </w:r>
          </w:p>
          <w:p w14:paraId="5D4F7660" w14:textId="77777777" w:rsidR="00953DC5" w:rsidRDefault="00953DC5" w:rsidP="00D17F83">
            <w:pPr>
              <w:spacing w:after="0" w:line="240" w:lineRule="auto"/>
              <w:jc w:val="both"/>
              <w:rPr>
                <w:rFonts w:ascii="Times New Roman" w:eastAsia="DengXian" w:hAnsi="Times New Roman" w:cs="Times New Roman"/>
                <w:lang w:val="en-GB" w:eastAsia="zh-CN"/>
              </w:rPr>
            </w:pPr>
          </w:p>
          <w:p w14:paraId="5E0A9419" w14:textId="77777777" w:rsidR="00D17F83" w:rsidRDefault="00A55761"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As in legacy, PDCCH order can trigger both CBRA and CFRA based RACH procedure</w:t>
            </w:r>
            <w:r w:rsidR="00953DC5">
              <w:rPr>
                <w:rFonts w:ascii="Times New Roman" w:eastAsia="DengXian" w:hAnsi="Times New Roman" w:cs="Times New Roman"/>
                <w:lang w:val="en-GB" w:eastAsia="zh-CN"/>
              </w:rPr>
              <w:t xml:space="preserve"> for intra-cell MTRP</w:t>
            </w:r>
            <w:r>
              <w:rPr>
                <w:rFonts w:ascii="Times New Roman" w:eastAsia="DengXian" w:hAnsi="Times New Roman" w:cs="Times New Roman"/>
                <w:lang w:val="en-GB" w:eastAsia="zh-CN"/>
              </w:rPr>
              <w:t xml:space="preserve">. </w:t>
            </w:r>
            <w:r w:rsidR="00953DC5">
              <w:rPr>
                <w:rFonts w:ascii="Times New Roman" w:eastAsia="DengXian" w:hAnsi="Times New Roman" w:cs="Times New Roman"/>
                <w:lang w:val="en-GB" w:eastAsia="zh-CN"/>
              </w:rPr>
              <w:t>As f</w:t>
            </w:r>
            <w:r>
              <w:rPr>
                <w:rFonts w:ascii="Times New Roman" w:eastAsia="DengXian" w:hAnsi="Times New Roman" w:cs="Times New Roman"/>
                <w:lang w:val="en-GB" w:eastAsia="zh-CN"/>
              </w:rPr>
              <w:t xml:space="preserve">or inter-cell MTRP, the randomly selected </w:t>
            </w:r>
            <w:r w:rsidR="00953DC5">
              <w:rPr>
                <w:rFonts w:ascii="Times New Roman" w:eastAsia="DengXian" w:hAnsi="Times New Roman" w:cs="Times New Roman"/>
                <w:lang w:val="en-GB" w:eastAsia="zh-CN"/>
              </w:rPr>
              <w:t>preamble (CBRA) can be identified by NW via following steps (</w:t>
            </w:r>
            <w:proofErr w:type="gramStart"/>
            <w:r w:rsidR="00953DC5">
              <w:rPr>
                <w:rFonts w:ascii="Times New Roman" w:eastAsia="DengXian" w:hAnsi="Times New Roman" w:cs="Times New Roman"/>
                <w:lang w:val="en-GB" w:eastAsia="zh-CN"/>
              </w:rPr>
              <w:t>e.g.</w:t>
            </w:r>
            <w:proofErr w:type="gramEnd"/>
            <w:r w:rsidR="00953DC5">
              <w:rPr>
                <w:rFonts w:ascii="Times New Roman" w:eastAsia="DengXian" w:hAnsi="Times New Roman" w:cs="Times New Roman"/>
                <w:lang w:val="en-GB" w:eastAsia="zh-CN"/>
              </w:rPr>
              <w:t xml:space="preserve"> contention resolution). </w:t>
            </w:r>
            <w:r>
              <w:rPr>
                <w:rFonts w:ascii="Times New Roman" w:eastAsia="DengXian" w:hAnsi="Times New Roman" w:cs="Times New Roman"/>
                <w:lang w:val="en-GB" w:eastAsia="zh-CN"/>
              </w:rPr>
              <w:t xml:space="preserve">We failed to find strong technical reason to not apply </w:t>
            </w:r>
            <w:r w:rsidR="00953DC5">
              <w:rPr>
                <w:rFonts w:ascii="Times New Roman" w:eastAsia="DengXian" w:hAnsi="Times New Roman" w:cs="Times New Roman"/>
                <w:lang w:val="en-GB" w:eastAsia="zh-CN"/>
              </w:rPr>
              <w:t>the unified solution for both intra-cell and inter-cell MTRP.</w:t>
            </w:r>
          </w:p>
          <w:p w14:paraId="7AB8201D" w14:textId="77777777" w:rsidR="00953DC5" w:rsidRDefault="00953DC5" w:rsidP="00D17F83">
            <w:pPr>
              <w:spacing w:after="0" w:line="240" w:lineRule="auto"/>
              <w:jc w:val="both"/>
              <w:rPr>
                <w:rFonts w:ascii="Times New Roman" w:eastAsia="DengXian" w:hAnsi="Times New Roman" w:cs="Times New Roman"/>
                <w:lang w:val="en-GB" w:eastAsia="zh-CN"/>
              </w:rPr>
            </w:pPr>
          </w:p>
          <w:p w14:paraId="1EC1FE47" w14:textId="08AE7211" w:rsidR="00953DC5" w:rsidRPr="00EF2DA0" w:rsidRDefault="00953DC5"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In addition, it seems whether CBRA used for inter-cell MTRP doesn’t closely relate to the RAR containing TA value and associated TAG ID. We also think it’s a separate issue to be discussed. </w:t>
            </w:r>
          </w:p>
        </w:tc>
      </w:tr>
      <w:tr w:rsidR="0034538F" w14:paraId="4DE5E6A6" w14:textId="77777777" w:rsidTr="0034538F">
        <w:tc>
          <w:tcPr>
            <w:tcW w:w="1705" w:type="dxa"/>
          </w:tcPr>
          <w:p w14:paraId="4ECA3E44" w14:textId="46284A1B" w:rsidR="0034538F" w:rsidRDefault="0034538F" w:rsidP="00DA045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Samsung2</w:t>
            </w:r>
          </w:p>
        </w:tc>
        <w:tc>
          <w:tcPr>
            <w:tcW w:w="7645" w:type="dxa"/>
          </w:tcPr>
          <w:p w14:paraId="3FC39989" w14:textId="7B51AB12" w:rsidR="0034538F" w:rsidRDefault="0034538F" w:rsidP="00DA045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eastAsia="zh-CN"/>
              </w:rPr>
              <w:t xml:space="preserve">We agree to focus first on CFRA-based PDCCH order </w:t>
            </w:r>
          </w:p>
        </w:tc>
      </w:tr>
      <w:tr w:rsidR="0034538F" w14:paraId="071D1E9D" w14:textId="77777777" w:rsidTr="0034538F">
        <w:tc>
          <w:tcPr>
            <w:tcW w:w="1705" w:type="dxa"/>
          </w:tcPr>
          <w:p w14:paraId="03222CD1" w14:textId="2E1C3611" w:rsidR="0034538F" w:rsidRDefault="00831BCE" w:rsidP="00DA045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511E011A" w14:textId="1B5A1790" w:rsidR="0034538F" w:rsidRDefault="00831BCE" w:rsidP="00DA045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 the revised conclusion.</w:t>
            </w:r>
          </w:p>
        </w:tc>
      </w:tr>
      <w:tr w:rsidR="00DA3584" w14:paraId="586A3175" w14:textId="77777777" w:rsidTr="0034538F">
        <w:tc>
          <w:tcPr>
            <w:tcW w:w="1705" w:type="dxa"/>
          </w:tcPr>
          <w:p w14:paraId="07CE4BE5" w14:textId="6DCC1C5A" w:rsidR="00DA3584" w:rsidRDefault="00DA3584" w:rsidP="00DA358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Samsung3</w:t>
            </w:r>
          </w:p>
        </w:tc>
        <w:tc>
          <w:tcPr>
            <w:tcW w:w="7645" w:type="dxa"/>
          </w:tcPr>
          <w:p w14:paraId="4A688994" w14:textId="77777777" w:rsidR="00DA3584" w:rsidRDefault="00DA3584" w:rsidP="00DA3584">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Based on the revised version, we suggest </w:t>
            </w:r>
            <w:proofErr w:type="gramStart"/>
            <w:r>
              <w:rPr>
                <w:rFonts w:ascii="Times New Roman" w:eastAsia="DengXian" w:hAnsi="Times New Roman" w:cs="Times New Roman"/>
                <w:lang w:val="en-GB" w:eastAsia="zh-CN"/>
              </w:rPr>
              <w:t>to make</w:t>
            </w:r>
            <w:proofErr w:type="gramEnd"/>
            <w:r>
              <w:rPr>
                <w:rFonts w:ascii="Times New Roman" w:eastAsia="DengXian" w:hAnsi="Times New Roman" w:cs="Times New Roman"/>
                <w:lang w:val="en-GB" w:eastAsia="zh-CN"/>
              </w:rPr>
              <w:t xml:space="preserve"> Note as an FFS. </w:t>
            </w:r>
          </w:p>
          <w:p w14:paraId="10423EA6" w14:textId="2772C75D" w:rsidR="00DA3584" w:rsidRDefault="00DA3584" w:rsidP="00DA3584">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strike/>
                <w:color w:val="0000FF"/>
                <w:lang w:val="en-GB" w:eastAsia="zh-CN"/>
              </w:rPr>
              <w:t>Note:</w:t>
            </w:r>
            <w:r>
              <w:rPr>
                <w:rFonts w:ascii="Times New Roman" w:eastAsia="DengXian" w:hAnsi="Times New Roman" w:cs="Times New Roman"/>
                <w:color w:val="0000FF"/>
                <w:lang w:val="en-GB" w:eastAsia="zh-CN"/>
              </w:rPr>
              <w:t xml:space="preserve"> FFS: Whether</w:t>
            </w:r>
            <w:r>
              <w:rPr>
                <w:rFonts w:ascii="Times New Roman" w:eastAsia="DengXian" w:hAnsi="Times New Roman" w:cs="Times New Roman"/>
                <w:lang w:val="en-GB" w:eastAsia="zh-CN"/>
              </w:rPr>
              <w:t xml:space="preserve"> </w:t>
            </w:r>
            <w:r>
              <w:rPr>
                <w:rFonts w:ascii="Times New Roman" w:eastAsia="DengXian" w:hAnsi="Times New Roman" w:cs="Times New Roman"/>
                <w:color w:val="0000FF"/>
                <w:lang w:val="en-GB" w:eastAsia="zh-CN"/>
              </w:rPr>
              <w:t xml:space="preserve">and how </w:t>
            </w:r>
            <w:r>
              <w:rPr>
                <w:rFonts w:ascii="Times New Roman" w:eastAsia="DengXian" w:hAnsi="Times New Roman" w:cs="Times New Roman"/>
                <w:lang w:val="en-GB" w:eastAsia="zh-CN"/>
              </w:rPr>
              <w:t xml:space="preserve">for intra-cell multi-TRP, legacy CBRA triggered by PDCCH order can still be done, </w:t>
            </w:r>
            <w:r>
              <w:rPr>
                <w:rFonts w:ascii="Times New Roman" w:eastAsia="DengXian" w:hAnsi="Times New Roman" w:cs="Times New Roman"/>
                <w:strike/>
                <w:color w:val="0000FF"/>
                <w:lang w:val="en-GB" w:eastAsia="zh-CN"/>
              </w:rPr>
              <w:t>in which case the issue of determining whether TA in RAR corresponds to the first TAG or second TAG can be discussed separately</w:t>
            </w:r>
            <w:r>
              <w:rPr>
                <w:rFonts w:ascii="Times New Roman" w:eastAsia="DengXian" w:hAnsi="Times New Roman" w:cs="Times New Roman"/>
                <w:lang w:val="en-GB" w:eastAsia="zh-CN"/>
              </w:rPr>
              <w:t>.</w:t>
            </w:r>
          </w:p>
        </w:tc>
      </w:tr>
      <w:tr w:rsidR="00DA3584" w14:paraId="266EFCA8" w14:textId="77777777" w:rsidTr="0034538F">
        <w:tc>
          <w:tcPr>
            <w:tcW w:w="1705" w:type="dxa"/>
          </w:tcPr>
          <w:p w14:paraId="7CF83675" w14:textId="1766F9B3" w:rsidR="00DA3584" w:rsidRDefault="00DA3584" w:rsidP="00DA3584">
            <w:pPr>
              <w:spacing w:after="0" w:line="240" w:lineRule="auto"/>
              <w:jc w:val="both"/>
              <w:rPr>
                <w:rFonts w:ascii="Times New Roman" w:eastAsia="DengXian" w:hAnsi="Times New Roman" w:cs="Times New Roman"/>
                <w:lang w:eastAsia="zh-CN"/>
              </w:rPr>
            </w:pPr>
            <w:ins w:id="12" w:author="Author" w:date="2022-11-15T21:00:00Z">
              <w:r>
                <w:rPr>
                  <w:rFonts w:ascii="Times New Roman" w:eastAsia="DengXian" w:hAnsi="Times New Roman" w:cs="Times New Roman"/>
                  <w:lang w:eastAsia="zh-CN"/>
                </w:rPr>
                <w:t>Moderator</w:t>
              </w:r>
            </w:ins>
            <w:ins w:id="13" w:author="Author" w:date="2022-11-17T04:11:00Z">
              <w:r w:rsidR="002E0533">
                <w:rPr>
                  <w:rFonts w:ascii="Times New Roman" w:eastAsia="DengXian" w:hAnsi="Times New Roman" w:cs="Times New Roman"/>
                  <w:lang w:eastAsia="zh-CN"/>
                </w:rPr>
                <w:t>2</w:t>
              </w:r>
            </w:ins>
          </w:p>
        </w:tc>
        <w:tc>
          <w:tcPr>
            <w:tcW w:w="7645" w:type="dxa"/>
          </w:tcPr>
          <w:p w14:paraId="594E285A" w14:textId="5B9197D9" w:rsidR="00DA3584" w:rsidRDefault="00DA3584" w:rsidP="00DA3584">
            <w:pPr>
              <w:spacing w:after="0" w:line="240" w:lineRule="auto"/>
              <w:jc w:val="both"/>
              <w:rPr>
                <w:rFonts w:ascii="Times New Roman" w:eastAsia="DengXian" w:hAnsi="Times New Roman" w:cs="Times New Roman"/>
                <w:lang w:val="en-GB" w:eastAsia="zh-CN"/>
              </w:rPr>
            </w:pPr>
            <w:ins w:id="14" w:author="Author" w:date="2022-11-15T21:01:00Z">
              <w:r>
                <w:rPr>
                  <w:rFonts w:ascii="Times New Roman" w:eastAsia="DengXian" w:hAnsi="Times New Roman" w:cs="Times New Roman"/>
                  <w:lang w:eastAsia="zh-CN"/>
                </w:rPr>
                <w:t>Revised conclusion</w:t>
              </w:r>
            </w:ins>
            <w:ins w:id="15" w:author="Author" w:date="2022-11-17T04:10:00Z">
              <w:r>
                <w:rPr>
                  <w:rFonts w:ascii="Times New Roman" w:eastAsia="DengXian" w:hAnsi="Times New Roman" w:cs="Times New Roman"/>
                  <w:lang w:eastAsia="zh-CN"/>
                </w:rPr>
                <w:t xml:space="preserve"> after </w:t>
              </w:r>
            </w:ins>
            <w:ins w:id="16" w:author="Author" w:date="2022-11-17T04:11:00Z">
              <w:r>
                <w:rPr>
                  <w:rFonts w:ascii="Times New Roman" w:eastAsia="DengXian" w:hAnsi="Times New Roman" w:cs="Times New Roman"/>
                  <w:lang w:eastAsia="zh-CN"/>
                </w:rPr>
                <w:t>Thursday offline discussion</w:t>
              </w:r>
            </w:ins>
            <w:ins w:id="17" w:author="Author" w:date="2022-11-15T21:02:00Z">
              <w:r>
                <w:rPr>
                  <w:rFonts w:ascii="Times New Roman" w:eastAsia="DengXian" w:hAnsi="Times New Roman" w:cs="Times New Roman"/>
                  <w:lang w:eastAsia="zh-CN"/>
                </w:rPr>
                <w:t>.</w:t>
              </w:r>
            </w:ins>
          </w:p>
        </w:tc>
      </w:tr>
      <w:tr w:rsidR="00DA3584" w14:paraId="38F38DCA" w14:textId="77777777" w:rsidTr="0034538F">
        <w:tc>
          <w:tcPr>
            <w:tcW w:w="1705" w:type="dxa"/>
          </w:tcPr>
          <w:p w14:paraId="0ADF8B75" w14:textId="26AD9C79" w:rsidR="00DA3584" w:rsidRDefault="00DA16DE" w:rsidP="00DA358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3CF5B37D" w14:textId="23E2DEC0" w:rsidR="00DA3584" w:rsidRDefault="00DA16DE" w:rsidP="00DA3584">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do not support the conclusion with the inter-cell addition. If we aim to limit scope, we should rule out CBRA enhancements completely. </w:t>
            </w:r>
          </w:p>
        </w:tc>
      </w:tr>
      <w:tr w:rsidR="00DA3584" w14:paraId="1138D1B8" w14:textId="77777777" w:rsidTr="0034538F">
        <w:tc>
          <w:tcPr>
            <w:tcW w:w="1705" w:type="dxa"/>
          </w:tcPr>
          <w:p w14:paraId="72934DE1" w14:textId="0FFFAB65" w:rsidR="00DA3584" w:rsidRDefault="00CB5796" w:rsidP="00DA3584">
            <w:pPr>
              <w:spacing w:after="0" w:line="240" w:lineRule="auto"/>
              <w:jc w:val="both"/>
              <w:rPr>
                <w:rFonts w:ascii="Times New Roman" w:eastAsia="DengXian" w:hAnsi="Times New Roman" w:cs="Times New Roman"/>
                <w:lang w:eastAsia="zh-CN"/>
              </w:rPr>
            </w:pPr>
            <w:ins w:id="18" w:author="Author" w:date="2022-11-17T10:01:00Z">
              <w:r>
                <w:rPr>
                  <w:rFonts w:ascii="Times New Roman" w:eastAsia="DengXian" w:hAnsi="Times New Roman" w:cs="Times New Roman"/>
                  <w:lang w:eastAsia="zh-CN"/>
                </w:rPr>
                <w:t>Moderator3</w:t>
              </w:r>
            </w:ins>
          </w:p>
        </w:tc>
        <w:tc>
          <w:tcPr>
            <w:tcW w:w="7645" w:type="dxa"/>
          </w:tcPr>
          <w:p w14:paraId="181FA63B" w14:textId="488F17C0" w:rsidR="00DA3584" w:rsidRDefault="008417C4" w:rsidP="00DA3584">
            <w:pPr>
              <w:spacing w:after="0" w:line="240" w:lineRule="auto"/>
              <w:jc w:val="both"/>
              <w:rPr>
                <w:rFonts w:ascii="Times New Roman" w:eastAsia="DengXian" w:hAnsi="Times New Roman" w:cs="Times New Roman"/>
                <w:lang w:val="en-GB" w:eastAsia="zh-CN"/>
              </w:rPr>
            </w:pPr>
            <w:ins w:id="19" w:author="Author" w:date="2022-11-17T10:01:00Z">
              <w:r>
                <w:rPr>
                  <w:rFonts w:ascii="Times New Roman" w:eastAsia="DengXian" w:hAnsi="Times New Roman" w:cs="Times New Roman"/>
                  <w:lang w:val="en-GB" w:eastAsia="zh-CN"/>
                </w:rPr>
                <w:t xml:space="preserve">Placed [for inter-cell case] in brackets.  </w:t>
              </w:r>
            </w:ins>
            <w:ins w:id="20" w:author="Author" w:date="2022-11-17T10:02:00Z">
              <w:r w:rsidR="00A90125">
                <w:rPr>
                  <w:rFonts w:ascii="Times New Roman" w:eastAsia="DengXian" w:hAnsi="Times New Roman" w:cs="Times New Roman"/>
                  <w:lang w:val="en-GB" w:eastAsia="zh-CN"/>
                </w:rPr>
                <w:t>Let’s see if there is consensus to keep ‘for inter-cell case’ during online.</w:t>
              </w:r>
            </w:ins>
          </w:p>
        </w:tc>
      </w:tr>
      <w:tr w:rsidR="00DA3584" w14:paraId="0D2C6CB0" w14:textId="77777777" w:rsidTr="0034538F">
        <w:tc>
          <w:tcPr>
            <w:tcW w:w="1705" w:type="dxa"/>
          </w:tcPr>
          <w:p w14:paraId="4BD240BB" w14:textId="66F82D2A" w:rsidR="00DA3584" w:rsidRDefault="00DA3584" w:rsidP="00DA3584">
            <w:pPr>
              <w:spacing w:after="0" w:line="240" w:lineRule="auto"/>
              <w:jc w:val="both"/>
              <w:rPr>
                <w:rFonts w:ascii="Times New Roman" w:eastAsia="DengXian" w:hAnsi="Times New Roman" w:cs="Times New Roman"/>
                <w:lang w:eastAsia="zh-CN"/>
              </w:rPr>
            </w:pPr>
          </w:p>
        </w:tc>
        <w:tc>
          <w:tcPr>
            <w:tcW w:w="7645" w:type="dxa"/>
          </w:tcPr>
          <w:p w14:paraId="5C0A2B4F" w14:textId="77777777" w:rsidR="00DA3584" w:rsidRDefault="00DA3584" w:rsidP="00DA3584">
            <w:pPr>
              <w:spacing w:after="0" w:line="240" w:lineRule="auto"/>
              <w:jc w:val="both"/>
              <w:rPr>
                <w:rFonts w:ascii="Times New Roman" w:eastAsia="DengXian" w:hAnsi="Times New Roman" w:cs="Times New Roman"/>
                <w:lang w:val="en-GB" w:eastAsia="zh-CN"/>
              </w:rPr>
            </w:pPr>
          </w:p>
        </w:tc>
      </w:tr>
      <w:tr w:rsidR="00DA3584" w14:paraId="25E3C72A" w14:textId="77777777" w:rsidTr="0034538F">
        <w:tc>
          <w:tcPr>
            <w:tcW w:w="1705" w:type="dxa"/>
          </w:tcPr>
          <w:p w14:paraId="099D51FE" w14:textId="59E98FEE" w:rsidR="00DA3584" w:rsidRDefault="00DA3584" w:rsidP="00DA3584">
            <w:pPr>
              <w:spacing w:after="0" w:line="240" w:lineRule="auto"/>
              <w:jc w:val="both"/>
              <w:rPr>
                <w:rFonts w:ascii="Times New Roman" w:eastAsia="DengXian" w:hAnsi="Times New Roman" w:cs="Times New Roman"/>
                <w:lang w:eastAsia="zh-CN"/>
              </w:rPr>
            </w:pPr>
          </w:p>
        </w:tc>
        <w:tc>
          <w:tcPr>
            <w:tcW w:w="7645" w:type="dxa"/>
          </w:tcPr>
          <w:p w14:paraId="735F30E5" w14:textId="77777777" w:rsidR="00DA3584" w:rsidRDefault="00DA3584" w:rsidP="00DA3584">
            <w:pPr>
              <w:spacing w:after="0" w:line="240" w:lineRule="auto"/>
              <w:jc w:val="both"/>
              <w:rPr>
                <w:rFonts w:ascii="Times New Roman" w:eastAsia="DengXian" w:hAnsi="Times New Roman" w:cs="Times New Roman"/>
                <w:lang w:val="en-GB" w:eastAsia="zh-CN"/>
              </w:rPr>
            </w:pPr>
          </w:p>
        </w:tc>
      </w:tr>
      <w:tr w:rsidR="00DA3584" w14:paraId="3499EF59" w14:textId="77777777" w:rsidTr="0034538F">
        <w:tc>
          <w:tcPr>
            <w:tcW w:w="1705" w:type="dxa"/>
          </w:tcPr>
          <w:p w14:paraId="77DD9EBD" w14:textId="675E757A" w:rsidR="00DA3584" w:rsidRDefault="00DA3584" w:rsidP="00DA3584">
            <w:pPr>
              <w:spacing w:after="0" w:line="240" w:lineRule="auto"/>
              <w:jc w:val="both"/>
              <w:rPr>
                <w:rFonts w:ascii="Times New Roman" w:eastAsia="DengXian" w:hAnsi="Times New Roman" w:cs="Times New Roman"/>
                <w:lang w:eastAsia="zh-CN"/>
              </w:rPr>
            </w:pPr>
          </w:p>
        </w:tc>
        <w:tc>
          <w:tcPr>
            <w:tcW w:w="7645" w:type="dxa"/>
          </w:tcPr>
          <w:p w14:paraId="0C1FA216" w14:textId="704377F9" w:rsidR="00DA3584" w:rsidRDefault="00DA3584" w:rsidP="00DA3584">
            <w:pPr>
              <w:spacing w:after="0" w:line="240" w:lineRule="auto"/>
              <w:jc w:val="both"/>
              <w:rPr>
                <w:rFonts w:ascii="Times New Roman" w:eastAsia="DengXian" w:hAnsi="Times New Roman" w:cs="Times New Roman"/>
                <w:lang w:val="en-GB" w:eastAsia="zh-CN"/>
              </w:rPr>
            </w:pPr>
          </w:p>
        </w:tc>
      </w:tr>
      <w:tr w:rsidR="00DA3584" w14:paraId="49AE3752" w14:textId="77777777" w:rsidTr="0034538F">
        <w:tc>
          <w:tcPr>
            <w:tcW w:w="1705" w:type="dxa"/>
          </w:tcPr>
          <w:p w14:paraId="1EB1F42A" w14:textId="4ADB69CD" w:rsidR="00DA3584" w:rsidRDefault="00DA3584" w:rsidP="00DA3584">
            <w:pPr>
              <w:spacing w:after="0" w:line="240" w:lineRule="auto"/>
              <w:jc w:val="both"/>
              <w:rPr>
                <w:rFonts w:ascii="Times New Roman" w:eastAsia="DengXian" w:hAnsi="Times New Roman" w:cs="Times New Roman"/>
                <w:lang w:eastAsia="zh-CN"/>
              </w:rPr>
            </w:pPr>
          </w:p>
        </w:tc>
        <w:tc>
          <w:tcPr>
            <w:tcW w:w="7645" w:type="dxa"/>
          </w:tcPr>
          <w:p w14:paraId="2BF0A31C" w14:textId="2DCDCA6C" w:rsidR="00DA3584" w:rsidRDefault="00DA3584" w:rsidP="00DA3584">
            <w:pPr>
              <w:spacing w:after="0" w:line="240" w:lineRule="auto"/>
              <w:jc w:val="both"/>
              <w:rPr>
                <w:rFonts w:ascii="Times New Roman" w:eastAsia="DengXian" w:hAnsi="Times New Roman" w:cs="Times New Roman"/>
                <w:lang w:val="en-GB" w:eastAsia="zh-CN"/>
              </w:rPr>
            </w:pPr>
          </w:p>
        </w:tc>
      </w:tr>
      <w:tr w:rsidR="00DA3584" w14:paraId="278CF96F" w14:textId="77777777" w:rsidTr="0034538F">
        <w:tc>
          <w:tcPr>
            <w:tcW w:w="1705" w:type="dxa"/>
          </w:tcPr>
          <w:p w14:paraId="57FEBA97" w14:textId="09A89DA7" w:rsidR="00DA3584" w:rsidRDefault="00DA3584" w:rsidP="00DA3584">
            <w:pPr>
              <w:spacing w:after="0" w:line="240" w:lineRule="auto"/>
              <w:jc w:val="both"/>
              <w:rPr>
                <w:rFonts w:ascii="Times New Roman" w:eastAsia="DengXian" w:hAnsi="Times New Roman" w:cs="Times New Roman"/>
                <w:lang w:eastAsia="zh-CN"/>
              </w:rPr>
            </w:pPr>
          </w:p>
        </w:tc>
        <w:tc>
          <w:tcPr>
            <w:tcW w:w="7645" w:type="dxa"/>
          </w:tcPr>
          <w:p w14:paraId="62490D38" w14:textId="5E76ABC5" w:rsidR="00DA3584" w:rsidRDefault="00DA3584" w:rsidP="00DA3584">
            <w:pPr>
              <w:spacing w:after="0" w:line="240" w:lineRule="auto"/>
              <w:jc w:val="both"/>
              <w:rPr>
                <w:rFonts w:ascii="Times New Roman" w:eastAsia="DengXian" w:hAnsi="Times New Roman" w:cs="Times New Roman"/>
                <w:lang w:val="en-GB" w:eastAsia="zh-CN"/>
              </w:rPr>
            </w:pPr>
          </w:p>
        </w:tc>
      </w:tr>
      <w:tr w:rsidR="00DA3584" w14:paraId="46C42E0F" w14:textId="77777777" w:rsidTr="0034538F">
        <w:tc>
          <w:tcPr>
            <w:tcW w:w="1705" w:type="dxa"/>
          </w:tcPr>
          <w:p w14:paraId="5974A00A" w14:textId="48BD10F0" w:rsidR="00DA3584" w:rsidRDefault="00DA3584" w:rsidP="00DA3584">
            <w:pPr>
              <w:spacing w:after="0" w:line="240" w:lineRule="auto"/>
              <w:jc w:val="both"/>
              <w:rPr>
                <w:rFonts w:ascii="Times New Roman" w:eastAsia="DengXian" w:hAnsi="Times New Roman" w:cs="Times New Roman"/>
                <w:lang w:eastAsia="zh-CN"/>
              </w:rPr>
            </w:pPr>
          </w:p>
        </w:tc>
        <w:tc>
          <w:tcPr>
            <w:tcW w:w="7645" w:type="dxa"/>
          </w:tcPr>
          <w:p w14:paraId="6A2C7653" w14:textId="24B4D787" w:rsidR="00DA3584" w:rsidRDefault="00DA3584" w:rsidP="00DA3584">
            <w:pPr>
              <w:spacing w:after="0" w:line="240" w:lineRule="auto"/>
              <w:jc w:val="both"/>
              <w:rPr>
                <w:rFonts w:ascii="Times New Roman" w:eastAsia="DengXian" w:hAnsi="Times New Roman" w:cs="Times New Roman"/>
                <w:lang w:val="en-GB" w:eastAsia="zh-CN"/>
              </w:rPr>
            </w:pPr>
          </w:p>
        </w:tc>
      </w:tr>
      <w:tr w:rsidR="00DA3584" w14:paraId="620D75CD" w14:textId="77777777" w:rsidTr="0034538F">
        <w:tc>
          <w:tcPr>
            <w:tcW w:w="1705" w:type="dxa"/>
          </w:tcPr>
          <w:p w14:paraId="55A2CA6B" w14:textId="5ABE2A79" w:rsidR="00DA3584" w:rsidRDefault="00DA3584" w:rsidP="00DA3584">
            <w:pPr>
              <w:spacing w:after="0" w:line="240" w:lineRule="auto"/>
              <w:jc w:val="both"/>
              <w:rPr>
                <w:rFonts w:ascii="Times New Roman" w:eastAsia="DengXian" w:hAnsi="Times New Roman" w:cs="Times New Roman"/>
                <w:lang w:eastAsia="zh-CN"/>
              </w:rPr>
            </w:pPr>
          </w:p>
        </w:tc>
        <w:tc>
          <w:tcPr>
            <w:tcW w:w="7645" w:type="dxa"/>
          </w:tcPr>
          <w:p w14:paraId="613C5172" w14:textId="183F9830" w:rsidR="00DA3584" w:rsidRDefault="00DA3584" w:rsidP="00DA3584">
            <w:pPr>
              <w:spacing w:after="0" w:line="240" w:lineRule="auto"/>
              <w:jc w:val="both"/>
              <w:rPr>
                <w:rFonts w:ascii="Times New Roman" w:eastAsia="DengXian" w:hAnsi="Times New Roman" w:cs="Times New Roman"/>
                <w:lang w:val="en-GB" w:eastAsia="zh-CN"/>
              </w:rPr>
            </w:pPr>
          </w:p>
        </w:tc>
      </w:tr>
      <w:tr w:rsidR="00DA3584" w14:paraId="2DD2B936" w14:textId="77777777" w:rsidTr="0034538F">
        <w:tc>
          <w:tcPr>
            <w:tcW w:w="1705" w:type="dxa"/>
          </w:tcPr>
          <w:p w14:paraId="2A5AAF30" w14:textId="4C705745" w:rsidR="00DA3584" w:rsidRDefault="00DA3584" w:rsidP="00DA3584">
            <w:pPr>
              <w:spacing w:after="0" w:line="240" w:lineRule="auto"/>
              <w:jc w:val="both"/>
              <w:rPr>
                <w:rFonts w:ascii="Times New Roman" w:eastAsia="DengXian" w:hAnsi="Times New Roman" w:cs="Times New Roman"/>
                <w:lang w:eastAsia="zh-CN"/>
              </w:rPr>
            </w:pPr>
          </w:p>
        </w:tc>
        <w:tc>
          <w:tcPr>
            <w:tcW w:w="7645" w:type="dxa"/>
          </w:tcPr>
          <w:p w14:paraId="73FF8D0A" w14:textId="74F27A23" w:rsidR="00DA3584" w:rsidRDefault="00DA3584" w:rsidP="00DA3584">
            <w:pPr>
              <w:spacing w:after="0" w:line="240" w:lineRule="auto"/>
              <w:jc w:val="both"/>
              <w:rPr>
                <w:rFonts w:ascii="Times New Roman" w:eastAsia="DengXian" w:hAnsi="Times New Roman" w:cs="Times New Roman"/>
                <w:lang w:val="en-GB" w:eastAsia="zh-CN"/>
              </w:rPr>
            </w:pPr>
          </w:p>
        </w:tc>
      </w:tr>
    </w:tbl>
    <w:p w14:paraId="7C52607E" w14:textId="77777777" w:rsidR="00F15B78" w:rsidRDefault="00F15B78">
      <w:pPr>
        <w:rPr>
          <w:lang w:val="en-GB" w:eastAsia="ja-JP"/>
        </w:rPr>
      </w:pPr>
    </w:p>
    <w:p w14:paraId="7F4CC9B1" w14:textId="77777777" w:rsidR="00F15B78" w:rsidRDefault="00F15B78">
      <w:pPr>
        <w:jc w:val="both"/>
        <w:rPr>
          <w:rFonts w:ascii="Times New Roman" w:hAnsi="Times New Roman" w:cs="Times New Roman"/>
          <w:sz w:val="24"/>
          <w:szCs w:val="24"/>
          <w:lang w:val="en-GB" w:eastAsia="ja-JP"/>
        </w:rPr>
      </w:pPr>
    </w:p>
    <w:p w14:paraId="482293D7" w14:textId="2B21F4F5" w:rsidR="000075C5" w:rsidRDefault="007106CC" w:rsidP="000075C5">
      <w:pPr>
        <w:pStyle w:val="Heading1"/>
        <w:rPr>
          <w:rFonts w:ascii="Arial" w:eastAsia="Times New Roman" w:hAnsi="Arial" w:cs="Times New Roman"/>
          <w:color w:val="auto"/>
          <w:sz w:val="36"/>
          <w:szCs w:val="20"/>
          <w:lang w:val="en-GB" w:eastAsia="ja-JP"/>
        </w:rPr>
      </w:pPr>
      <w:proofErr w:type="gramStart"/>
      <w:r>
        <w:rPr>
          <w:rFonts w:ascii="Arial" w:eastAsia="Times New Roman" w:hAnsi="Arial" w:cs="Times New Roman"/>
          <w:color w:val="auto"/>
          <w:sz w:val="36"/>
          <w:szCs w:val="20"/>
          <w:lang w:val="en-GB" w:eastAsia="ja-JP"/>
        </w:rPr>
        <w:t>3</w:t>
      </w:r>
      <w:r w:rsidR="000075C5">
        <w:rPr>
          <w:rFonts w:ascii="Arial" w:eastAsia="Times New Roman" w:hAnsi="Arial" w:cs="Times New Roman"/>
          <w:color w:val="auto"/>
          <w:sz w:val="36"/>
          <w:szCs w:val="20"/>
          <w:lang w:val="en-GB" w:eastAsia="ja-JP"/>
        </w:rPr>
        <w:t xml:space="preserve"> </w:t>
      </w:r>
      <w:r w:rsidR="007976AB">
        <w:rPr>
          <w:rFonts w:ascii="Arial" w:eastAsia="Times New Roman" w:hAnsi="Arial" w:cs="Times New Roman"/>
          <w:color w:val="auto"/>
          <w:sz w:val="36"/>
          <w:szCs w:val="20"/>
          <w:lang w:val="en-GB" w:eastAsia="ja-JP"/>
        </w:rPr>
        <w:t xml:space="preserve"> </w:t>
      </w:r>
      <w:r w:rsidR="000075C5">
        <w:rPr>
          <w:rFonts w:ascii="Arial" w:eastAsia="Times New Roman" w:hAnsi="Arial" w:cs="Times New Roman"/>
          <w:color w:val="auto"/>
          <w:sz w:val="36"/>
          <w:szCs w:val="20"/>
          <w:lang w:val="en-GB" w:eastAsia="ja-JP"/>
        </w:rPr>
        <w:t>On</w:t>
      </w:r>
      <w:proofErr w:type="gramEnd"/>
      <w:r w:rsidR="000075C5">
        <w:rPr>
          <w:rFonts w:ascii="Arial" w:eastAsia="Times New Roman" w:hAnsi="Arial" w:cs="Times New Roman"/>
          <w:color w:val="auto"/>
          <w:sz w:val="36"/>
          <w:szCs w:val="20"/>
          <w:lang w:val="en-GB" w:eastAsia="ja-JP"/>
        </w:rPr>
        <w:t xml:space="preserve"> support of </w:t>
      </w:r>
      <w:r w:rsidR="000075C5" w:rsidRPr="00ED792E">
        <w:rPr>
          <w:rFonts w:ascii="Arial" w:eastAsia="Times New Roman" w:hAnsi="Arial" w:cs="Times New Roman"/>
          <w:color w:val="auto"/>
          <w:sz w:val="36"/>
          <w:szCs w:val="20"/>
          <w:lang w:val="en-GB" w:eastAsia="ja-JP"/>
        </w:rPr>
        <w:t xml:space="preserve">CBRA </w:t>
      </w:r>
      <w:r w:rsidR="007976AB">
        <w:rPr>
          <w:rFonts w:ascii="Arial" w:eastAsia="Times New Roman" w:hAnsi="Arial" w:cs="Times New Roman"/>
          <w:color w:val="auto"/>
          <w:sz w:val="36"/>
          <w:szCs w:val="20"/>
          <w:lang w:val="en-GB" w:eastAsia="ja-JP"/>
        </w:rPr>
        <w:t>procedures to support UE-based PRACH triggering</w:t>
      </w:r>
    </w:p>
    <w:p w14:paraId="1D5ECEC6" w14:textId="7B22C02E" w:rsidR="00F15B78" w:rsidRDefault="00F15B78">
      <w:pPr>
        <w:jc w:val="both"/>
        <w:rPr>
          <w:rFonts w:ascii="Times New Roman" w:hAnsi="Times New Roman" w:cs="Times New Roman"/>
          <w:sz w:val="24"/>
          <w:szCs w:val="24"/>
          <w:lang w:val="en-GB" w:eastAsia="ja-JP"/>
        </w:rPr>
      </w:pPr>
    </w:p>
    <w:p w14:paraId="7F339B79" w14:textId="72337D8C" w:rsidR="007976AB" w:rsidRDefault="007976AB">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In the first online session in RAN1#111, some companies also brought up CBRA procedures to support UE-based PRACH triggering.  </w:t>
      </w:r>
    </w:p>
    <w:p w14:paraId="3C645E5E" w14:textId="71851563" w:rsidR="000930AC" w:rsidRDefault="000930AC">
      <w:pPr>
        <w:jc w:val="both"/>
        <w:rPr>
          <w:rFonts w:ascii="Times New Roman" w:hAnsi="Times New Roman" w:cs="Times New Roman"/>
          <w:sz w:val="24"/>
          <w:szCs w:val="24"/>
          <w:lang w:val="en-GB" w:eastAsia="ja-JP"/>
        </w:rPr>
      </w:pPr>
    </w:p>
    <w:p w14:paraId="19925D9F" w14:textId="20C2105E" w:rsidR="000930AC" w:rsidRDefault="000930AC">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Recall that in the first FL summary of RAN1#110bis-e, the following question was discussed:</w:t>
      </w:r>
    </w:p>
    <w:p w14:paraId="0728DD94" w14:textId="77777777" w:rsidR="007976AB" w:rsidRDefault="007976AB" w:rsidP="007976AB"/>
    <w:p w14:paraId="45C92658" w14:textId="204F5CF6" w:rsidR="007976AB" w:rsidRDefault="007976AB" w:rsidP="007976AB">
      <w:pPr>
        <w:pStyle w:val="CommentText"/>
        <w:rPr>
          <w:rStyle w:val="Heading2Char"/>
          <w:rFonts w:ascii="Times New Roman" w:hAnsi="Times New Roman" w:cs="Times New Roman"/>
          <w:sz w:val="24"/>
          <w:szCs w:val="24"/>
          <w:u w:val="single"/>
        </w:rPr>
      </w:pPr>
      <w:r>
        <w:rPr>
          <w:rStyle w:val="Heading2Char"/>
          <w:rFonts w:ascii="Times New Roman" w:hAnsi="Times New Roman" w:cs="Times New Roman"/>
          <w:sz w:val="24"/>
          <w:szCs w:val="24"/>
          <w:u w:val="single"/>
        </w:rPr>
        <w:lastRenderedPageBreak/>
        <w:t>Question 8 (from</w:t>
      </w:r>
      <w:r w:rsidR="000930AC">
        <w:rPr>
          <w:rStyle w:val="Heading2Char"/>
          <w:rFonts w:ascii="Times New Roman" w:hAnsi="Times New Roman" w:cs="Times New Roman"/>
          <w:sz w:val="24"/>
          <w:szCs w:val="24"/>
          <w:u w:val="single"/>
        </w:rPr>
        <w:t xml:space="preserve"> </w:t>
      </w:r>
      <w:r w:rsidR="000930AC" w:rsidRPr="000930AC">
        <w:rPr>
          <w:rStyle w:val="Heading2Char"/>
          <w:rFonts w:ascii="Times New Roman" w:hAnsi="Times New Roman" w:cs="Times New Roman"/>
          <w:sz w:val="24"/>
          <w:szCs w:val="24"/>
          <w:u w:val="single"/>
        </w:rPr>
        <w:t>R1-2210304</w:t>
      </w:r>
      <w:r>
        <w:rPr>
          <w:rStyle w:val="Heading2Char"/>
          <w:rFonts w:ascii="Times New Roman" w:hAnsi="Times New Roman" w:cs="Times New Roman"/>
          <w:sz w:val="24"/>
          <w:szCs w:val="24"/>
          <w:u w:val="single"/>
        </w:rPr>
        <w:t xml:space="preserve"> </w:t>
      </w:r>
      <w:r w:rsidR="000930AC">
        <w:rPr>
          <w:rStyle w:val="Heading2Char"/>
          <w:rFonts w:ascii="Times New Roman" w:hAnsi="Times New Roman" w:cs="Times New Roman"/>
          <w:sz w:val="24"/>
          <w:szCs w:val="24"/>
          <w:u w:val="single"/>
        </w:rPr>
        <w:t>discussed in RAN1#110bis-e</w:t>
      </w:r>
      <w:r>
        <w:rPr>
          <w:rStyle w:val="Heading2Char"/>
          <w:rFonts w:ascii="Times New Roman" w:hAnsi="Times New Roman" w:cs="Times New Roman"/>
          <w:sz w:val="24"/>
          <w:szCs w:val="24"/>
          <w:u w:val="single"/>
        </w:rPr>
        <w:t xml:space="preserve">)  </w:t>
      </w:r>
    </w:p>
    <w:p w14:paraId="50D0E4EB" w14:textId="77777777" w:rsidR="007976AB" w:rsidRDefault="007976AB" w:rsidP="007976AB">
      <w:pPr>
        <w:jc w:val="both"/>
        <w:rPr>
          <w:rFonts w:ascii="Times New Roman" w:hAnsi="Times New Roman" w:cs="Times New Roman"/>
          <w:i/>
          <w:iCs/>
          <w:sz w:val="24"/>
          <w:szCs w:val="24"/>
        </w:rPr>
      </w:pPr>
      <w:r>
        <w:rPr>
          <w:rFonts w:ascii="Times New Roman" w:hAnsi="Times New Roman" w:cs="Times New Roman"/>
          <w:i/>
          <w:iCs/>
          <w:sz w:val="24"/>
          <w:szCs w:val="24"/>
        </w:rPr>
        <w:t>Whether there is a need to enhance CBRA procedures to support UE-based PRACH triggering per TRP when the corresponding Time alignment timer expires?</w:t>
      </w:r>
    </w:p>
    <w:tbl>
      <w:tblPr>
        <w:tblStyle w:val="TableGrid"/>
        <w:tblW w:w="0" w:type="auto"/>
        <w:tblLook w:val="04A0" w:firstRow="1" w:lastRow="0" w:firstColumn="1" w:lastColumn="0" w:noHBand="0" w:noVBand="1"/>
      </w:tblPr>
      <w:tblGrid>
        <w:gridCol w:w="1705"/>
        <w:gridCol w:w="7645"/>
      </w:tblGrid>
      <w:tr w:rsidR="007976AB" w14:paraId="67A2FE20" w14:textId="77777777" w:rsidTr="00B1676A">
        <w:tc>
          <w:tcPr>
            <w:tcW w:w="1705" w:type="dxa"/>
          </w:tcPr>
          <w:p w14:paraId="78EAFB3C" w14:textId="77777777" w:rsidR="007976AB" w:rsidRDefault="007976AB"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69B53444" w14:textId="77777777" w:rsidR="007976AB" w:rsidRDefault="007976AB"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7976AB" w14:paraId="754AA690" w14:textId="77777777" w:rsidTr="00B1676A">
        <w:tc>
          <w:tcPr>
            <w:tcW w:w="1705" w:type="dxa"/>
          </w:tcPr>
          <w:p w14:paraId="72FC0144"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 xml:space="preserve">uawei, </w:t>
            </w:r>
            <w:proofErr w:type="spellStart"/>
            <w:r>
              <w:rPr>
                <w:rFonts w:ascii="Times New Roman" w:eastAsia="DengXian" w:hAnsi="Times New Roman" w:cs="Times New Roman"/>
                <w:lang w:eastAsia="zh-CN"/>
              </w:rPr>
              <w:t>Hisilicon</w:t>
            </w:r>
            <w:proofErr w:type="spellEnd"/>
          </w:p>
        </w:tc>
        <w:tc>
          <w:tcPr>
            <w:tcW w:w="7645" w:type="dxa"/>
          </w:tcPr>
          <w:p w14:paraId="48C98045"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open to discuss this.</w:t>
            </w:r>
          </w:p>
        </w:tc>
      </w:tr>
      <w:tr w:rsidR="007976AB" w14:paraId="62ECB426" w14:textId="77777777" w:rsidTr="00B1676A">
        <w:tc>
          <w:tcPr>
            <w:tcW w:w="1705" w:type="dxa"/>
          </w:tcPr>
          <w:p w14:paraId="4BE4D7CD"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2537A61F"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are OK to it. </w:t>
            </w:r>
          </w:p>
        </w:tc>
      </w:tr>
      <w:tr w:rsidR="007976AB" w14:paraId="3F333996" w14:textId="77777777" w:rsidTr="00B1676A">
        <w:tc>
          <w:tcPr>
            <w:tcW w:w="1705" w:type="dxa"/>
          </w:tcPr>
          <w:p w14:paraId="2DC7FB2F"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QC</w:t>
            </w:r>
          </w:p>
        </w:tc>
        <w:tc>
          <w:tcPr>
            <w:tcW w:w="7645" w:type="dxa"/>
          </w:tcPr>
          <w:p w14:paraId="6BFC0AB2"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This may be a RAN2 issue. We suggest to first focus on CFRA from RAN1 signaling perspective, </w:t>
            </w:r>
            <w:proofErr w:type="gramStart"/>
            <w:r>
              <w:rPr>
                <w:rFonts w:ascii="Times New Roman" w:eastAsia="Malgun Gothic" w:hAnsi="Times New Roman" w:cs="Times New Roman"/>
                <w:lang w:eastAsia="ko-KR"/>
              </w:rPr>
              <w:t>and also</w:t>
            </w:r>
            <w:proofErr w:type="gramEnd"/>
            <w:r>
              <w:rPr>
                <w:rFonts w:ascii="Times New Roman" w:eastAsia="Malgun Gothic" w:hAnsi="Times New Roman" w:cs="Times New Roman"/>
                <w:lang w:eastAsia="ko-KR"/>
              </w:rPr>
              <w:t xml:space="preserve"> send an LS to RAN2 regarding timer and PTAG definition.</w:t>
            </w:r>
          </w:p>
        </w:tc>
      </w:tr>
      <w:tr w:rsidR="007976AB" w14:paraId="5662A63D" w14:textId="77777777" w:rsidTr="00B1676A">
        <w:tc>
          <w:tcPr>
            <w:tcW w:w="1705" w:type="dxa"/>
          </w:tcPr>
          <w:p w14:paraId="2B351120"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DDEC61A"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pen to discuss it.</w:t>
            </w:r>
          </w:p>
        </w:tc>
      </w:tr>
      <w:tr w:rsidR="007976AB" w14:paraId="26A132F8" w14:textId="77777777" w:rsidTr="00B1676A">
        <w:tc>
          <w:tcPr>
            <w:tcW w:w="1705" w:type="dxa"/>
          </w:tcPr>
          <w:p w14:paraId="2190675A"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3BD99E78"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T</w:t>
            </w:r>
            <w:r>
              <w:rPr>
                <w:rFonts w:ascii="Times New Roman" w:eastAsiaTheme="minorEastAsia" w:hAnsi="Times New Roman" w:cs="Times New Roman"/>
                <w:lang w:eastAsia="zh-TW"/>
              </w:rPr>
              <w:t>A timer related issue can be left to RAN2</w:t>
            </w:r>
          </w:p>
        </w:tc>
      </w:tr>
      <w:tr w:rsidR="007976AB" w14:paraId="498FB5DB" w14:textId="77777777" w:rsidTr="00B1676A">
        <w:tc>
          <w:tcPr>
            <w:tcW w:w="1705" w:type="dxa"/>
          </w:tcPr>
          <w:p w14:paraId="112D119D"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09096C63"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to study in RAN1. </w:t>
            </w:r>
          </w:p>
        </w:tc>
      </w:tr>
      <w:tr w:rsidR="007976AB" w14:paraId="0B27E2C0" w14:textId="77777777" w:rsidTr="00B1676A">
        <w:tc>
          <w:tcPr>
            <w:tcW w:w="1705" w:type="dxa"/>
          </w:tcPr>
          <w:p w14:paraId="29406CA0" w14:textId="77777777" w:rsidR="007976AB" w:rsidRDefault="007976AB" w:rsidP="00B1676A">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2793F657" w14:textId="77777777" w:rsidR="007976AB" w:rsidRDefault="007976AB" w:rsidP="00B1676A">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Yes.</w:t>
            </w:r>
          </w:p>
          <w:p w14:paraId="725E34A1" w14:textId="77777777" w:rsidR="007976AB" w:rsidRDefault="007976AB" w:rsidP="00B1676A">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In addition to our elaboration in Q4, it should be noted that the following </w:t>
            </w:r>
            <w:proofErr w:type="gramStart"/>
            <w:r>
              <w:rPr>
                <w:rFonts w:ascii="Times New Roman" w:eastAsia="SimSun" w:hAnsi="Times New Roman" w:cs="Times New Roman" w:hint="eastAsia"/>
                <w:lang w:eastAsia="zh-CN"/>
              </w:rPr>
              <w:t>events  related</w:t>
            </w:r>
            <w:proofErr w:type="gramEnd"/>
            <w:r>
              <w:rPr>
                <w:rFonts w:ascii="Times New Roman" w:eastAsia="SimSun" w:hAnsi="Times New Roman" w:cs="Times New Roman" w:hint="eastAsia"/>
                <w:lang w:eastAsia="zh-CN"/>
              </w:rPr>
              <w:t xml:space="preserve"> to TA (as specified in TS38.300) can be based on CBRA:</w:t>
            </w:r>
          </w:p>
          <w:p w14:paraId="2315FA34" w14:textId="77777777" w:rsidR="007976AB" w:rsidRDefault="007976AB" w:rsidP="007976AB">
            <w:pPr>
              <w:numPr>
                <w:ilvl w:val="0"/>
                <w:numId w:val="24"/>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DL or UL data arrival during RRC_CONNECTED when UL </w:t>
            </w:r>
            <w:proofErr w:type="spellStart"/>
            <w:r>
              <w:rPr>
                <w:rFonts w:ascii="Times New Roman" w:hAnsi="Times New Roman" w:cs="Times New Roman" w:hint="eastAsia"/>
                <w:lang w:eastAsia="zh-CN"/>
              </w:rPr>
              <w:t>synchronisation</w:t>
            </w:r>
            <w:proofErr w:type="spellEnd"/>
            <w:r>
              <w:rPr>
                <w:rFonts w:ascii="Times New Roman" w:hAnsi="Times New Roman" w:cs="Times New Roman" w:hint="eastAsia"/>
                <w:lang w:eastAsia="zh-CN"/>
              </w:rPr>
              <w:t xml:space="preserve"> status is "non-</w:t>
            </w:r>
            <w:proofErr w:type="spellStart"/>
            <w:r>
              <w:rPr>
                <w:rFonts w:ascii="Times New Roman" w:hAnsi="Times New Roman" w:cs="Times New Roman" w:hint="eastAsia"/>
                <w:lang w:eastAsia="zh-CN"/>
              </w:rPr>
              <w:t>synchronised</w:t>
            </w:r>
            <w:proofErr w:type="spellEnd"/>
            <w:r>
              <w:rPr>
                <w:rFonts w:ascii="Times New Roman" w:hAnsi="Times New Roman" w:cs="Times New Roman" w:hint="eastAsia"/>
                <w:lang w:eastAsia="zh-CN"/>
              </w:rPr>
              <w:t>"</w:t>
            </w:r>
          </w:p>
          <w:p w14:paraId="1D2C5E28" w14:textId="77777777" w:rsidR="007976AB" w:rsidRDefault="007976AB" w:rsidP="007976AB">
            <w:pPr>
              <w:numPr>
                <w:ilvl w:val="0"/>
                <w:numId w:val="24"/>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 Request by RRC upon synchronous reconfiguration (</w:t>
            </w:r>
            <w:proofErr w:type="gramStart"/>
            <w:r>
              <w:rPr>
                <w:rFonts w:ascii="Times New Roman" w:hAnsi="Times New Roman" w:cs="Times New Roman" w:hint="eastAsia"/>
                <w:lang w:eastAsia="zh-CN"/>
              </w:rPr>
              <w:t>e.g.</w:t>
            </w:r>
            <w:proofErr w:type="gramEnd"/>
            <w:r>
              <w:rPr>
                <w:rFonts w:ascii="Times New Roman" w:hAnsi="Times New Roman" w:cs="Times New Roman" w:hint="eastAsia"/>
                <w:lang w:eastAsia="zh-CN"/>
              </w:rPr>
              <w:t xml:space="preserve"> handover)</w:t>
            </w:r>
          </w:p>
          <w:p w14:paraId="4A24E006" w14:textId="77777777" w:rsidR="007976AB" w:rsidRDefault="007976AB" w:rsidP="007976AB">
            <w:pPr>
              <w:numPr>
                <w:ilvl w:val="0"/>
                <w:numId w:val="24"/>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To establish time alignment for a secondary TAG</w:t>
            </w:r>
          </w:p>
          <w:p w14:paraId="03B32891" w14:textId="77777777" w:rsidR="007976AB" w:rsidRDefault="007976AB" w:rsidP="00B1676A">
            <w:pPr>
              <w:spacing w:after="0" w:line="240" w:lineRule="auto"/>
              <w:jc w:val="both"/>
              <w:rPr>
                <w:rFonts w:ascii="Times New Roman" w:eastAsia="SimSun" w:hAnsi="Times New Roman" w:cs="Times New Roman"/>
                <w:lang w:eastAsia="zh-CN"/>
              </w:rPr>
            </w:pPr>
          </w:p>
        </w:tc>
      </w:tr>
      <w:tr w:rsidR="007976AB" w14:paraId="26335DD9" w14:textId="77777777" w:rsidTr="00B1676A">
        <w:trPr>
          <w:trHeight w:val="90"/>
        </w:trPr>
        <w:tc>
          <w:tcPr>
            <w:tcW w:w="1705" w:type="dxa"/>
          </w:tcPr>
          <w:p w14:paraId="14328957"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71CB7ACF"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 xml:space="preserve">es, </w:t>
            </w:r>
            <w:r>
              <w:rPr>
                <w:rFonts w:ascii="Times New Roman" w:eastAsia="DengXian" w:hAnsi="Times New Roman" w:cs="Times New Roman" w:hint="eastAsia"/>
                <w:lang w:eastAsia="zh-CN"/>
              </w:rPr>
              <w:t>it</w:t>
            </w:r>
            <w:r>
              <w:rPr>
                <w:rFonts w:ascii="Times New Roman" w:eastAsia="DengXian" w:hAnsi="Times New Roman" w:cs="Times New Roman"/>
                <w:lang w:eastAsia="zh-CN"/>
              </w:rPr>
              <w:t xml:space="preserve"> could be discussed in RAN2, in our view, only relevant enhancement on RAR is to simply include TAG ID.</w:t>
            </w:r>
          </w:p>
        </w:tc>
      </w:tr>
      <w:tr w:rsidR="007976AB" w14:paraId="1944C3F1" w14:textId="77777777" w:rsidTr="00B1676A">
        <w:tc>
          <w:tcPr>
            <w:tcW w:w="1705" w:type="dxa"/>
          </w:tcPr>
          <w:p w14:paraId="1BA4110C"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InterDigital</w:t>
            </w:r>
          </w:p>
        </w:tc>
        <w:tc>
          <w:tcPr>
            <w:tcW w:w="7645" w:type="dxa"/>
          </w:tcPr>
          <w:p w14:paraId="002EAA38"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 xml:space="preserve">Support to study, </w:t>
            </w:r>
            <w:proofErr w:type="gramStart"/>
            <w:r>
              <w:rPr>
                <w:rFonts w:ascii="Times New Roman" w:eastAsia="SimSun" w:hAnsi="Times New Roman" w:cs="Times New Roman"/>
                <w:lang w:eastAsia="zh-CN"/>
              </w:rPr>
              <w:t>and also</w:t>
            </w:r>
            <w:proofErr w:type="gramEnd"/>
            <w:r>
              <w:rPr>
                <w:rFonts w:ascii="Times New Roman" w:eastAsia="SimSun" w:hAnsi="Times New Roman" w:cs="Times New Roman"/>
                <w:lang w:eastAsia="zh-CN"/>
              </w:rPr>
              <w:t xml:space="preserve"> agree with QC to send an LS to RAN2 regarding the timer and PTAG related issues.</w:t>
            </w:r>
          </w:p>
        </w:tc>
      </w:tr>
      <w:tr w:rsidR="007976AB" w14:paraId="3DE340B7" w14:textId="77777777" w:rsidTr="00B1676A">
        <w:tc>
          <w:tcPr>
            <w:tcW w:w="1705" w:type="dxa"/>
          </w:tcPr>
          <w:p w14:paraId="7E1DC4B9"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SimSun" w:hAnsi="Times New Roman" w:cs="Times New Roman" w:hint="eastAsia"/>
                <w:lang w:eastAsia="zh-CN"/>
              </w:rPr>
              <w:t>N</w:t>
            </w:r>
            <w:r>
              <w:rPr>
                <w:rFonts w:ascii="Times New Roman" w:eastAsia="SimSun" w:hAnsi="Times New Roman" w:cs="Times New Roman"/>
                <w:lang w:eastAsia="zh-CN"/>
              </w:rPr>
              <w:t>TT DOCOMO</w:t>
            </w:r>
          </w:p>
        </w:tc>
        <w:tc>
          <w:tcPr>
            <w:tcW w:w="7645" w:type="dxa"/>
          </w:tcPr>
          <w:p w14:paraId="5710E30D"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We think a necessary enhancement for UE triggered RACH is determination of whether TA command in RAR PDSCH corresponds to first TAG or second TAG.</w:t>
            </w:r>
          </w:p>
        </w:tc>
      </w:tr>
      <w:tr w:rsidR="007976AB" w14:paraId="0AC225B6" w14:textId="77777777" w:rsidTr="00B1676A">
        <w:tc>
          <w:tcPr>
            <w:tcW w:w="1705" w:type="dxa"/>
          </w:tcPr>
          <w:p w14:paraId="523681E6"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Apple</w:t>
            </w:r>
          </w:p>
        </w:tc>
        <w:tc>
          <w:tcPr>
            <w:tcW w:w="7645" w:type="dxa"/>
          </w:tcPr>
          <w:p w14:paraId="10223118"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If the intended use case is ‘TAT timer expires’, it can be handled by RAN2. </w:t>
            </w:r>
          </w:p>
        </w:tc>
      </w:tr>
      <w:tr w:rsidR="007976AB" w14:paraId="72A51B70" w14:textId="77777777" w:rsidTr="00B1676A">
        <w:tc>
          <w:tcPr>
            <w:tcW w:w="1705" w:type="dxa"/>
          </w:tcPr>
          <w:p w14:paraId="552D6F3D"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4B1152DF"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 to study</w:t>
            </w:r>
          </w:p>
        </w:tc>
      </w:tr>
      <w:tr w:rsidR="007976AB" w14:paraId="26C937AA" w14:textId="77777777" w:rsidTr="00B1676A">
        <w:tc>
          <w:tcPr>
            <w:tcW w:w="1705" w:type="dxa"/>
          </w:tcPr>
          <w:p w14:paraId="431A7D24"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6A3FA5D1"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lang w:eastAsia="ko-KR"/>
              </w:rPr>
              <w:t>O</w:t>
            </w:r>
            <w:r>
              <w:rPr>
                <w:rFonts w:ascii="Times New Roman" w:eastAsia="Malgun Gothic" w:hAnsi="Times New Roman" w:cs="Times New Roman" w:hint="eastAsia"/>
                <w:lang w:eastAsia="ko-KR"/>
              </w:rPr>
              <w:t xml:space="preserve">pen </w:t>
            </w:r>
            <w:r>
              <w:rPr>
                <w:rFonts w:ascii="Times New Roman" w:eastAsia="Malgun Gothic" w:hAnsi="Times New Roman" w:cs="Times New Roman"/>
                <w:lang w:eastAsia="ko-KR"/>
              </w:rPr>
              <w:t xml:space="preserve">to discuss. </w:t>
            </w:r>
            <w:proofErr w:type="gramStart"/>
            <w:r>
              <w:rPr>
                <w:rFonts w:ascii="Times New Roman" w:eastAsia="Malgun Gothic" w:hAnsi="Times New Roman" w:cs="Times New Roman"/>
                <w:lang w:eastAsia="ko-KR"/>
              </w:rPr>
              <w:t>However</w:t>
            </w:r>
            <w:proofErr w:type="gramEnd"/>
            <w:r>
              <w:rPr>
                <w:rFonts w:ascii="Times New Roman" w:eastAsia="Malgun Gothic" w:hAnsi="Times New Roman" w:cs="Times New Roman"/>
                <w:lang w:eastAsia="ko-KR"/>
              </w:rPr>
              <w:t xml:space="preserve"> it seems more like </w:t>
            </w:r>
            <w:proofErr w:type="spellStart"/>
            <w:r>
              <w:rPr>
                <w:rFonts w:ascii="Times New Roman" w:eastAsia="Malgun Gothic" w:hAnsi="Times New Roman" w:cs="Times New Roman"/>
                <w:lang w:eastAsia="ko-KR"/>
              </w:rPr>
              <w:t>gNB’s</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choise</w:t>
            </w:r>
            <w:proofErr w:type="spellEnd"/>
            <w:r>
              <w:rPr>
                <w:rFonts w:ascii="Times New Roman" w:eastAsia="Malgun Gothic" w:hAnsi="Times New Roman" w:cs="Times New Roman"/>
                <w:lang w:eastAsia="ko-KR"/>
              </w:rPr>
              <w:t xml:space="preserve"> to trigger RACH for the corresponding TAG. If both of timers are expired in </w:t>
            </w:r>
            <w:proofErr w:type="spellStart"/>
            <w:r>
              <w:rPr>
                <w:rFonts w:ascii="Times New Roman" w:eastAsia="Malgun Gothic" w:hAnsi="Times New Roman" w:cs="Times New Roman"/>
                <w:lang w:eastAsia="ko-KR"/>
              </w:rPr>
              <w:t>SpCell</w:t>
            </w:r>
            <w:proofErr w:type="spellEnd"/>
            <w:r>
              <w:rPr>
                <w:rFonts w:ascii="Times New Roman" w:eastAsia="Malgun Gothic" w:hAnsi="Times New Roman" w:cs="Times New Roman"/>
                <w:lang w:eastAsia="ko-KR"/>
              </w:rPr>
              <w:t xml:space="preserve">, </w:t>
            </w:r>
            <w:proofErr w:type="gramStart"/>
            <w:r>
              <w:rPr>
                <w:rFonts w:ascii="Times New Roman" w:eastAsia="Malgun Gothic" w:hAnsi="Times New Roman" w:cs="Times New Roman"/>
                <w:lang w:eastAsia="ko-KR"/>
              </w:rPr>
              <w:t>it is clear that UE-based</w:t>
            </w:r>
            <w:proofErr w:type="gramEnd"/>
            <w:r>
              <w:rPr>
                <w:rFonts w:ascii="Times New Roman" w:eastAsia="Malgun Gothic" w:hAnsi="Times New Roman" w:cs="Times New Roman"/>
                <w:lang w:eastAsia="ko-KR"/>
              </w:rPr>
              <w:t xml:space="preserve"> PRACH triggering should be supported.</w:t>
            </w:r>
          </w:p>
        </w:tc>
      </w:tr>
      <w:tr w:rsidR="007976AB" w14:paraId="3C246439" w14:textId="77777777" w:rsidTr="00B1676A">
        <w:tc>
          <w:tcPr>
            <w:tcW w:w="1705" w:type="dxa"/>
          </w:tcPr>
          <w:p w14:paraId="10694E73"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hint="eastAsia"/>
                <w:lang w:eastAsia="zh-CN"/>
              </w:rPr>
              <w:t>S</w:t>
            </w:r>
            <w:r>
              <w:rPr>
                <w:rFonts w:ascii="Times New Roman" w:eastAsia="SimSun" w:hAnsi="Times New Roman" w:cs="Times New Roman"/>
                <w:lang w:eastAsia="zh-CN"/>
              </w:rPr>
              <w:t>preadtrum</w:t>
            </w:r>
          </w:p>
        </w:tc>
        <w:tc>
          <w:tcPr>
            <w:tcW w:w="7645" w:type="dxa"/>
          </w:tcPr>
          <w:p w14:paraId="32F35583"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lang w:eastAsia="zh-CN"/>
              </w:rPr>
              <w:t>Fine to leave it to RAN2.</w:t>
            </w:r>
          </w:p>
        </w:tc>
      </w:tr>
      <w:tr w:rsidR="007976AB" w14:paraId="18C38ED7" w14:textId="77777777" w:rsidTr="00B1676A">
        <w:tc>
          <w:tcPr>
            <w:tcW w:w="1705" w:type="dxa"/>
          </w:tcPr>
          <w:p w14:paraId="5B25AC2E"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4F4B59DF"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Support</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to</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discuss</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in</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RAN</w:t>
            </w:r>
            <w:r>
              <w:rPr>
                <w:rFonts w:ascii="Times New Roman" w:eastAsia="DengXian" w:hAnsi="Times New Roman" w:cs="Times New Roman"/>
                <w:lang w:eastAsia="zh-CN"/>
              </w:rPr>
              <w:t>1.</w:t>
            </w:r>
          </w:p>
        </w:tc>
      </w:tr>
      <w:tr w:rsidR="007976AB" w14:paraId="440D7F0D" w14:textId="77777777" w:rsidTr="00B1676A">
        <w:tc>
          <w:tcPr>
            <w:tcW w:w="1705" w:type="dxa"/>
          </w:tcPr>
          <w:p w14:paraId="214B84E1"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69357D1C"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Open to discuss. </w:t>
            </w:r>
          </w:p>
        </w:tc>
      </w:tr>
      <w:tr w:rsidR="007976AB" w14:paraId="7D45D7D3" w14:textId="77777777" w:rsidTr="00B1676A">
        <w:tc>
          <w:tcPr>
            <w:tcW w:w="1705" w:type="dxa"/>
          </w:tcPr>
          <w:p w14:paraId="54CFF46E"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48E11094"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We are open to discuss it. </w:t>
            </w:r>
          </w:p>
        </w:tc>
      </w:tr>
      <w:tr w:rsidR="007976AB" w14:paraId="5BA45A2E" w14:textId="77777777" w:rsidTr="00B1676A">
        <w:tc>
          <w:tcPr>
            <w:tcW w:w="1705" w:type="dxa"/>
          </w:tcPr>
          <w:p w14:paraId="7B75C697"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0508251"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 use case should be clarified first, and RAN2 should be involved.</w:t>
            </w:r>
          </w:p>
        </w:tc>
      </w:tr>
      <w:tr w:rsidR="007976AB" w14:paraId="17CBD850" w14:textId="77777777" w:rsidTr="00B1676A">
        <w:tc>
          <w:tcPr>
            <w:tcW w:w="1705" w:type="dxa"/>
          </w:tcPr>
          <w:p w14:paraId="4B24812F"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527CC62F"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aspect needs to be discussed and addressed, be it in RAN1 and/or RAN2.</w:t>
            </w:r>
          </w:p>
        </w:tc>
      </w:tr>
      <w:tr w:rsidR="007976AB" w14:paraId="4643B8C6" w14:textId="77777777" w:rsidTr="00B1676A">
        <w:tc>
          <w:tcPr>
            <w:tcW w:w="1705" w:type="dxa"/>
          </w:tcPr>
          <w:p w14:paraId="0236235F"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71F7B0BA"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7976AB" w14:paraId="7038328A" w14:textId="77777777" w:rsidTr="00B1676A">
        <w:tc>
          <w:tcPr>
            <w:tcW w:w="1705" w:type="dxa"/>
          </w:tcPr>
          <w:p w14:paraId="2F144F62"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9363912"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Times New Roman" w:hAnsi="Times New Roman" w:cs="Times New Roman"/>
              </w:rPr>
              <w:t>Existing procedures seem to be sufficient. When the timer expires (for first TA or second TA), the UE can trigger a corresponding preamble. This can be further considered in RAN2</w:t>
            </w:r>
          </w:p>
        </w:tc>
      </w:tr>
      <w:tr w:rsidR="007976AB" w14:paraId="67C89C22" w14:textId="77777777" w:rsidTr="00B1676A">
        <w:tc>
          <w:tcPr>
            <w:tcW w:w="1705" w:type="dxa"/>
          </w:tcPr>
          <w:p w14:paraId="36F7D184"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5C2D98AE"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Note that the UE does not automatically trigger a RACH procedure when the TA timer expires, only when the UE has something to transmit in UL. </w:t>
            </w:r>
          </w:p>
          <w:p w14:paraId="5C474258" w14:textId="77777777" w:rsidR="007976AB" w:rsidRDefault="007976AB" w:rsidP="00B1676A">
            <w:pPr>
              <w:spacing w:after="0" w:line="240" w:lineRule="auto"/>
              <w:jc w:val="both"/>
              <w:rPr>
                <w:rFonts w:ascii="Times New Roman" w:eastAsia="DengXian" w:hAnsi="Times New Roman" w:cs="Times New Roman"/>
                <w:lang w:eastAsia="zh-CN"/>
              </w:rPr>
            </w:pPr>
          </w:p>
          <w:p w14:paraId="34C922D4"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It would seem natural that if both timers expire, the UE will resort to legacy procedures: MAC will not transmit anything in UL in that case. The interesting thing is what happens if one of the timers expires, when the UE can still transmit signals in UL, using one of the TRPs. This is a question that RAN1 can at least think about.</w:t>
            </w:r>
          </w:p>
          <w:p w14:paraId="2349F855" w14:textId="77777777" w:rsidR="007976AB" w:rsidRDefault="007976AB" w:rsidP="00B1676A">
            <w:pPr>
              <w:spacing w:after="0" w:line="240" w:lineRule="auto"/>
              <w:jc w:val="both"/>
              <w:rPr>
                <w:rFonts w:ascii="Times New Roman" w:eastAsia="Times New Roman" w:hAnsi="Times New Roman" w:cs="Times New Roman"/>
              </w:rPr>
            </w:pPr>
          </w:p>
        </w:tc>
      </w:tr>
      <w:tr w:rsidR="007976AB" w14:paraId="1552B2E9" w14:textId="77777777" w:rsidTr="00B1676A">
        <w:tc>
          <w:tcPr>
            <w:tcW w:w="1705" w:type="dxa"/>
          </w:tcPr>
          <w:p w14:paraId="161ABA97"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1A74FE76"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should be left to RAN2</w:t>
            </w:r>
          </w:p>
        </w:tc>
      </w:tr>
    </w:tbl>
    <w:p w14:paraId="4F1C1F6E" w14:textId="1FAE13A0" w:rsidR="00CB760C" w:rsidRDefault="00CB760C">
      <w:pPr>
        <w:jc w:val="both"/>
        <w:rPr>
          <w:rFonts w:ascii="Times New Roman" w:hAnsi="Times New Roman" w:cs="Times New Roman"/>
          <w:sz w:val="24"/>
          <w:szCs w:val="24"/>
          <w:lang w:val="en-GB" w:eastAsia="ja-JP"/>
        </w:rPr>
      </w:pPr>
    </w:p>
    <w:p w14:paraId="265009BE" w14:textId="74D3EF77" w:rsidR="000930AC" w:rsidRDefault="001C7DD2" w:rsidP="000930AC">
      <w:pPr>
        <w:jc w:val="both"/>
        <w:rPr>
          <w:rFonts w:ascii="Times New Roman" w:hAnsi="Times New Roman"/>
          <w:sz w:val="24"/>
        </w:rPr>
      </w:pPr>
      <w:r>
        <w:rPr>
          <w:rFonts w:ascii="Times New Roman" w:hAnsi="Times New Roman"/>
          <w:sz w:val="24"/>
        </w:rPr>
        <w:t>Several companies pointed out that this is a RAN2 issue and should be left to RAN2.  Hence, the following is concluded:</w:t>
      </w:r>
    </w:p>
    <w:p w14:paraId="2F87BE83" w14:textId="3D5B40A0" w:rsidR="000930AC" w:rsidRDefault="000930AC" w:rsidP="000930AC">
      <w:pPr>
        <w:jc w:val="both"/>
        <w:rPr>
          <w:rFonts w:ascii="Times New Roman" w:hAnsi="Times New Roman"/>
          <w:i/>
          <w:iCs/>
          <w:sz w:val="24"/>
        </w:rPr>
      </w:pPr>
    </w:p>
    <w:p w14:paraId="395C8151" w14:textId="69E682AC" w:rsidR="001C7DD2" w:rsidRDefault="001C7DD2" w:rsidP="001C7DD2">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Proposed Conclusion 2</w:t>
      </w:r>
      <w:r w:rsidR="00866FCD">
        <w:rPr>
          <w:rFonts w:ascii="Times New Roman" w:hAnsi="Times New Roman" w:cs="Times New Roman"/>
          <w:i/>
          <w:iCs/>
          <w:color w:val="auto"/>
          <w:sz w:val="24"/>
          <w:szCs w:val="24"/>
          <w:highlight w:val="yellow"/>
          <w:lang w:eastAsia="zh-CN"/>
        </w:rPr>
        <w:t xml:space="preserve"> – </w:t>
      </w:r>
      <w:r w:rsidR="0046765D">
        <w:rPr>
          <w:rFonts w:ascii="Times New Roman" w:hAnsi="Times New Roman" w:cs="Times New Roman"/>
          <w:i/>
          <w:iCs/>
          <w:color w:val="auto"/>
          <w:sz w:val="24"/>
          <w:szCs w:val="24"/>
          <w:highlight w:val="yellow"/>
          <w:lang w:eastAsia="zh-CN"/>
        </w:rPr>
        <w:t>Rev</w:t>
      </w:r>
      <w:r w:rsidR="0046765D">
        <w:rPr>
          <w:rFonts w:ascii="Times New Roman" w:hAnsi="Times New Roman" w:cs="Times New Roman"/>
          <w:i/>
          <w:iCs/>
          <w:color w:val="auto"/>
          <w:sz w:val="24"/>
          <w:szCs w:val="24"/>
          <w:highlight w:val="yellow"/>
          <w:lang w:eastAsia="zh-CN"/>
        </w:rPr>
        <w:t>2</w:t>
      </w:r>
      <w:r>
        <w:rPr>
          <w:rFonts w:ascii="Times New Roman" w:hAnsi="Times New Roman" w:cs="Times New Roman"/>
          <w:i/>
          <w:iCs/>
          <w:color w:val="auto"/>
          <w:sz w:val="24"/>
          <w:szCs w:val="24"/>
          <w:highlight w:val="yellow"/>
          <w:lang w:eastAsia="zh-CN"/>
        </w:rPr>
        <w:t xml:space="preserve">: </w:t>
      </w:r>
    </w:p>
    <w:p w14:paraId="2CD9DCF7" w14:textId="77777777" w:rsidR="001C7DD2" w:rsidRDefault="001C7DD2" w:rsidP="001C7DD2">
      <w:pPr>
        <w:jc w:val="both"/>
        <w:rPr>
          <w:rFonts w:ascii="Times New Roman" w:hAnsi="Times New Roman"/>
          <w:i/>
          <w:iCs/>
          <w:sz w:val="24"/>
        </w:rPr>
      </w:pPr>
    </w:p>
    <w:p w14:paraId="3CFEAFB8" w14:textId="4A8EAD07" w:rsidR="001C7DD2" w:rsidRDefault="001C7DD2" w:rsidP="001C7DD2">
      <w:pPr>
        <w:jc w:val="both"/>
        <w:rPr>
          <w:ins w:id="21" w:author="Author" w:date="2022-11-17T10:04:00Z"/>
          <w:rFonts w:ascii="Times New Roman" w:hAnsi="Times New Roman"/>
          <w:i/>
          <w:iCs/>
        </w:rPr>
      </w:pPr>
      <w:r w:rsidRPr="00030E16">
        <w:rPr>
          <w:rFonts w:ascii="Times New Roman" w:hAnsi="Times New Roman"/>
          <w:i/>
          <w:iCs/>
        </w:rPr>
        <w:t xml:space="preserve">For multi-DCI based </w:t>
      </w:r>
      <w:proofErr w:type="gramStart"/>
      <w:r w:rsidRPr="00030E16">
        <w:rPr>
          <w:rFonts w:ascii="Times New Roman" w:hAnsi="Times New Roman"/>
          <w:i/>
          <w:iCs/>
        </w:rPr>
        <w:t>Multi-TRP</w:t>
      </w:r>
      <w:proofErr w:type="gramEnd"/>
      <w:r w:rsidRPr="00030E16">
        <w:rPr>
          <w:rFonts w:ascii="Times New Roman" w:hAnsi="Times New Roman"/>
          <w:i/>
          <w:iCs/>
        </w:rPr>
        <w:t xml:space="preserve"> operation with two TA enhancement, </w:t>
      </w:r>
      <w:r>
        <w:rPr>
          <w:rFonts w:ascii="Times New Roman" w:hAnsi="Times New Roman"/>
          <w:i/>
          <w:iCs/>
        </w:rPr>
        <w:t xml:space="preserve">it is up to RAN2 to decide whether there is a need to enhance CBRA procedure to support </w:t>
      </w:r>
      <w:r w:rsidR="0016100C">
        <w:rPr>
          <w:rFonts w:ascii="Times New Roman" w:hAnsi="Times New Roman"/>
          <w:i/>
          <w:iCs/>
        </w:rPr>
        <w:t xml:space="preserve">per TRP </w:t>
      </w:r>
      <w:r>
        <w:rPr>
          <w:rFonts w:ascii="Times New Roman" w:hAnsi="Times New Roman"/>
          <w:i/>
          <w:iCs/>
        </w:rPr>
        <w:t>UE-</w:t>
      </w:r>
      <w:r w:rsidR="0016100C">
        <w:rPr>
          <w:rFonts w:ascii="Times New Roman" w:hAnsi="Times New Roman"/>
          <w:i/>
          <w:iCs/>
        </w:rPr>
        <w:t xml:space="preserve">initiated </w:t>
      </w:r>
      <w:r>
        <w:rPr>
          <w:rFonts w:ascii="Times New Roman" w:hAnsi="Times New Roman"/>
          <w:i/>
          <w:iCs/>
        </w:rPr>
        <w:t xml:space="preserve">RACH </w:t>
      </w:r>
      <w:r w:rsidR="000F7D81">
        <w:rPr>
          <w:rFonts w:ascii="Times New Roman" w:hAnsi="Times New Roman"/>
          <w:i/>
          <w:iCs/>
        </w:rPr>
        <w:t>procedure</w:t>
      </w:r>
      <w:r w:rsidRPr="00030E16">
        <w:rPr>
          <w:rFonts w:ascii="Times New Roman" w:hAnsi="Times New Roman"/>
          <w:i/>
          <w:iCs/>
        </w:rPr>
        <w:t>.</w:t>
      </w:r>
    </w:p>
    <w:p w14:paraId="5E90AF45" w14:textId="2880A6B9" w:rsidR="000A7C13" w:rsidRDefault="000A7C13" w:rsidP="009C3DC3">
      <w:pPr>
        <w:pStyle w:val="ListParagraph"/>
        <w:numPr>
          <w:ilvl w:val="0"/>
          <w:numId w:val="28"/>
        </w:numPr>
        <w:ind w:leftChars="0"/>
        <w:jc w:val="both"/>
        <w:rPr>
          <w:ins w:id="22" w:author="Author" w:date="2022-11-17T10:05:00Z"/>
          <w:rFonts w:ascii="Times New Roman" w:hAnsi="Times New Roman"/>
          <w:i/>
          <w:iCs/>
        </w:rPr>
      </w:pPr>
      <w:ins w:id="23" w:author="Author" w:date="2022-11-17T10:04:00Z">
        <w:r w:rsidRPr="009C3DC3">
          <w:rPr>
            <w:rFonts w:ascii="Times New Roman" w:hAnsi="Times New Roman"/>
            <w:i/>
            <w:iCs/>
          </w:rPr>
          <w:t xml:space="preserve">Send LS to RAN2 </w:t>
        </w:r>
        <w:r w:rsidR="009C3DC3" w:rsidRPr="009C3DC3">
          <w:rPr>
            <w:rFonts w:ascii="Times New Roman" w:hAnsi="Times New Roman"/>
            <w:i/>
            <w:iCs/>
          </w:rPr>
          <w:t>regarding the conclusion</w:t>
        </w:r>
      </w:ins>
    </w:p>
    <w:p w14:paraId="6A88C10D" w14:textId="77777777" w:rsidR="005E206F" w:rsidRPr="005E206F" w:rsidRDefault="005E206F" w:rsidP="005E206F">
      <w:pPr>
        <w:jc w:val="both"/>
        <w:rPr>
          <w:rFonts w:ascii="Times New Roman" w:hAnsi="Times New Roman"/>
          <w:i/>
          <w:iCs/>
        </w:rPr>
      </w:pPr>
    </w:p>
    <w:p w14:paraId="38E1A4E6" w14:textId="377DD4AC" w:rsidR="008E2847" w:rsidRPr="00E40C55" w:rsidRDefault="008E2847" w:rsidP="008E2847">
      <w:pPr>
        <w:jc w:val="both"/>
        <w:rPr>
          <w:rFonts w:ascii="Times New Roman" w:hAnsi="Times New Roman"/>
          <w:b/>
          <w:bCs/>
          <w:i/>
          <w:iCs/>
          <w:sz w:val="24"/>
          <w:u w:val="single"/>
        </w:rPr>
      </w:pPr>
      <w:r>
        <w:rPr>
          <w:rFonts w:ascii="Times New Roman" w:hAnsi="Times New Roman"/>
          <w:b/>
          <w:bCs/>
          <w:i/>
          <w:iCs/>
          <w:sz w:val="24"/>
          <w:u w:val="single"/>
        </w:rPr>
        <w:t>Summary of views on UE-in</w:t>
      </w:r>
      <w:r w:rsidR="00754D8C">
        <w:rPr>
          <w:rFonts w:ascii="Times New Roman" w:hAnsi="Times New Roman"/>
          <w:b/>
          <w:bCs/>
          <w:i/>
          <w:iCs/>
          <w:sz w:val="24"/>
          <w:u w:val="single"/>
        </w:rPr>
        <w:t>i</w:t>
      </w:r>
      <w:r>
        <w:rPr>
          <w:rFonts w:ascii="Times New Roman" w:hAnsi="Times New Roman"/>
          <w:b/>
          <w:bCs/>
          <w:i/>
          <w:iCs/>
          <w:sz w:val="24"/>
          <w:u w:val="single"/>
        </w:rPr>
        <w:t>ti</w:t>
      </w:r>
      <w:r w:rsidR="00754D8C">
        <w:rPr>
          <w:rFonts w:ascii="Times New Roman" w:hAnsi="Times New Roman"/>
          <w:b/>
          <w:bCs/>
          <w:i/>
          <w:iCs/>
          <w:sz w:val="24"/>
          <w:u w:val="single"/>
        </w:rPr>
        <w:t>ated RACH procedure</w:t>
      </w:r>
      <w:r>
        <w:rPr>
          <w:rFonts w:ascii="Times New Roman" w:hAnsi="Times New Roman"/>
          <w:b/>
          <w:bCs/>
          <w:i/>
          <w:iCs/>
          <w:sz w:val="24"/>
          <w:u w:val="single"/>
        </w:rPr>
        <w:t>:</w:t>
      </w:r>
    </w:p>
    <w:p w14:paraId="437FE997" w14:textId="59846212" w:rsidR="008E2847" w:rsidRDefault="00754D8C" w:rsidP="008E2847">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Leave to RAN2</w:t>
      </w:r>
      <w:r w:rsidR="008E2847">
        <w:rPr>
          <w:rFonts w:ascii="Times New Roman" w:hAnsi="Times New Roman"/>
          <w:sz w:val="24"/>
          <w:lang w:eastAsia="ja-JP"/>
        </w:rPr>
        <w:t xml:space="preserve"> </w:t>
      </w:r>
      <w:r w:rsidR="008E2847">
        <w:rPr>
          <w:rFonts w:ascii="Times New Roman" w:hAnsi="Times New Roman"/>
          <w:b/>
          <w:bCs/>
          <w:sz w:val="24"/>
          <w:lang w:eastAsia="ja-JP"/>
        </w:rPr>
        <w:t>[</w:t>
      </w:r>
      <w:r w:rsidR="00015986">
        <w:rPr>
          <w:rFonts w:ascii="Times New Roman" w:hAnsi="Times New Roman"/>
          <w:b/>
          <w:bCs/>
          <w:sz w:val="24"/>
          <w:lang w:eastAsia="ja-JP"/>
        </w:rPr>
        <w:t>11</w:t>
      </w:r>
      <w:r w:rsidR="008E2847">
        <w:rPr>
          <w:rFonts w:ascii="Times New Roman" w:hAnsi="Times New Roman"/>
          <w:b/>
          <w:bCs/>
          <w:sz w:val="24"/>
          <w:lang w:eastAsia="ja-JP"/>
        </w:rPr>
        <w:t>]</w:t>
      </w:r>
      <w:r w:rsidR="008E2847">
        <w:rPr>
          <w:rFonts w:ascii="Times New Roman" w:hAnsi="Times New Roman"/>
          <w:sz w:val="24"/>
          <w:lang w:eastAsia="ja-JP"/>
        </w:rPr>
        <w:t xml:space="preserve">:  </w:t>
      </w:r>
      <w:r>
        <w:rPr>
          <w:rFonts w:ascii="Times New Roman" w:hAnsi="Times New Roman"/>
          <w:sz w:val="24"/>
          <w:lang w:eastAsia="ja-JP"/>
        </w:rPr>
        <w:t>Qualcomm</w:t>
      </w:r>
      <w:r w:rsidR="00AC09B2">
        <w:rPr>
          <w:rFonts w:ascii="Times New Roman" w:hAnsi="Times New Roman"/>
          <w:sz w:val="24"/>
          <w:lang w:eastAsia="ja-JP"/>
        </w:rPr>
        <w:t xml:space="preserve">, MediaTek, </w:t>
      </w:r>
      <w:r w:rsidR="00534E8F">
        <w:rPr>
          <w:rFonts w:ascii="Times New Roman" w:hAnsi="Times New Roman"/>
          <w:sz w:val="24"/>
          <w:lang w:eastAsia="ja-JP"/>
        </w:rPr>
        <w:t>vivo, Apple,</w:t>
      </w:r>
      <w:r w:rsidR="00FE73ED">
        <w:rPr>
          <w:rFonts w:ascii="Times New Roman" w:hAnsi="Times New Roman"/>
          <w:sz w:val="24"/>
          <w:lang w:eastAsia="ja-JP"/>
        </w:rPr>
        <w:t xml:space="preserve"> Spreadtrum, Samsung, Intel</w:t>
      </w:r>
      <w:r w:rsidR="009457DB">
        <w:rPr>
          <w:rFonts w:ascii="Times New Roman" w:hAnsi="Times New Roman"/>
          <w:sz w:val="24"/>
          <w:lang w:eastAsia="ja-JP"/>
        </w:rPr>
        <w:t>, IDC</w:t>
      </w:r>
      <w:r w:rsidR="00A46E18">
        <w:rPr>
          <w:rFonts w:ascii="Times New Roman" w:hAnsi="Times New Roman"/>
          <w:sz w:val="24"/>
          <w:lang w:eastAsia="ja-JP"/>
        </w:rPr>
        <w:t xml:space="preserve">, OPPO, </w:t>
      </w:r>
      <w:r w:rsidR="000E76AD">
        <w:rPr>
          <w:rFonts w:ascii="Times New Roman" w:hAnsi="Times New Roman"/>
          <w:sz w:val="24"/>
          <w:lang w:eastAsia="ja-JP"/>
        </w:rPr>
        <w:t xml:space="preserve">Xiaomi, </w:t>
      </w:r>
      <w:r w:rsidR="00015986">
        <w:rPr>
          <w:rFonts w:ascii="Times New Roman" w:hAnsi="Times New Roman"/>
          <w:sz w:val="24"/>
          <w:lang w:eastAsia="ja-JP"/>
        </w:rPr>
        <w:t>Lenovo</w:t>
      </w:r>
      <w:r w:rsidR="003C14F3">
        <w:rPr>
          <w:rFonts w:ascii="Times New Roman" w:hAnsi="Times New Roman"/>
          <w:sz w:val="24"/>
          <w:lang w:eastAsia="ja-JP"/>
        </w:rPr>
        <w:t>, Sharp</w:t>
      </w:r>
    </w:p>
    <w:p w14:paraId="1D311E20" w14:textId="46B3342A" w:rsidR="008E2847" w:rsidRDefault="00754D8C" w:rsidP="008E2847">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Discuss in RAN1</w:t>
      </w:r>
      <w:r w:rsidR="008E2847">
        <w:rPr>
          <w:rFonts w:ascii="Times New Roman" w:hAnsi="Times New Roman"/>
          <w:sz w:val="24"/>
          <w:lang w:eastAsia="ja-JP"/>
        </w:rPr>
        <w:t xml:space="preserve"> </w:t>
      </w:r>
      <w:r w:rsidR="008E2847">
        <w:rPr>
          <w:rFonts w:ascii="Times New Roman" w:hAnsi="Times New Roman"/>
          <w:b/>
          <w:bCs/>
          <w:sz w:val="24"/>
          <w:lang w:eastAsia="ja-JP"/>
        </w:rPr>
        <w:t>[</w:t>
      </w:r>
      <w:r w:rsidR="00015986">
        <w:rPr>
          <w:rFonts w:ascii="Times New Roman" w:hAnsi="Times New Roman"/>
          <w:b/>
          <w:bCs/>
          <w:sz w:val="24"/>
          <w:lang w:eastAsia="ja-JP"/>
        </w:rPr>
        <w:t>2</w:t>
      </w:r>
      <w:r w:rsidR="008E2847">
        <w:rPr>
          <w:rFonts w:ascii="Times New Roman" w:hAnsi="Times New Roman"/>
          <w:b/>
          <w:bCs/>
          <w:sz w:val="24"/>
          <w:lang w:eastAsia="ja-JP"/>
        </w:rPr>
        <w:t>]</w:t>
      </w:r>
      <w:r w:rsidR="008E2847">
        <w:rPr>
          <w:rFonts w:ascii="Times New Roman" w:hAnsi="Times New Roman"/>
          <w:sz w:val="24"/>
          <w:lang w:eastAsia="ja-JP"/>
        </w:rPr>
        <w:t xml:space="preserve">:  </w:t>
      </w:r>
      <w:r w:rsidR="009457DB">
        <w:rPr>
          <w:rFonts w:ascii="Times New Roman" w:hAnsi="Times New Roman"/>
          <w:sz w:val="24"/>
          <w:lang w:eastAsia="ja-JP"/>
        </w:rPr>
        <w:t>LGE</w:t>
      </w:r>
    </w:p>
    <w:p w14:paraId="586A5158" w14:textId="77777777" w:rsidR="001C7DD2" w:rsidRDefault="001C7DD2" w:rsidP="001C7DD2">
      <w:pPr>
        <w:jc w:val="both"/>
        <w:rPr>
          <w:rFonts w:ascii="Times New Roman" w:hAnsi="Times New Roman"/>
          <w:i/>
          <w:iCs/>
          <w:sz w:val="24"/>
        </w:rPr>
      </w:pPr>
    </w:p>
    <w:p w14:paraId="75BAE63A" w14:textId="60BAEE6B" w:rsidR="001C7DD2" w:rsidRDefault="001C7DD2" w:rsidP="001C7DD2">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Proposed Conclusion 2 below:</w:t>
      </w:r>
    </w:p>
    <w:p w14:paraId="1E1F2580" w14:textId="77777777" w:rsidR="001C7DD2" w:rsidRDefault="001C7DD2" w:rsidP="001C7DD2">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1C7DD2" w14:paraId="44A4CC1B" w14:textId="77777777" w:rsidTr="00B1676A">
        <w:tc>
          <w:tcPr>
            <w:tcW w:w="1705" w:type="dxa"/>
          </w:tcPr>
          <w:p w14:paraId="2BEE5EAB" w14:textId="77777777" w:rsidR="001C7DD2" w:rsidRDefault="001C7DD2"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72B27E51" w14:textId="77777777" w:rsidR="001C7DD2" w:rsidRDefault="001C7DD2"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B20F6A" w14:paraId="7A718DBE" w14:textId="77777777" w:rsidTr="00B1676A">
        <w:tc>
          <w:tcPr>
            <w:tcW w:w="1705" w:type="dxa"/>
          </w:tcPr>
          <w:p w14:paraId="01370A32" w14:textId="3E4EA8A6" w:rsidR="00B20F6A" w:rsidRDefault="00B20F6A" w:rsidP="00B20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6AA8CD62" w14:textId="77777777"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The part on “</w:t>
            </w:r>
            <w:r>
              <w:rPr>
                <w:rFonts w:ascii="Times New Roman" w:hAnsi="Times New Roman"/>
                <w:i/>
                <w:iCs/>
              </w:rPr>
              <w:t>when the corresponding time alignment timer expires</w:t>
            </w:r>
            <w:r w:rsidRPr="00030E16">
              <w:rPr>
                <w:rFonts w:ascii="Times New Roman" w:hAnsi="Times New Roman"/>
                <w:i/>
                <w:iCs/>
              </w:rPr>
              <w:t>.</w:t>
            </w:r>
            <w:r>
              <w:rPr>
                <w:rFonts w:ascii="Times New Roman" w:eastAsia="DengXian" w:hAnsi="Times New Roman"/>
                <w:bCs/>
                <w:lang w:eastAsia="zh-CN"/>
              </w:rPr>
              <w:t xml:space="preserve">” Can be deleted. Even in legacy, expiry of time alignment timer does not result in CBRA for </w:t>
            </w:r>
            <w:proofErr w:type="spellStart"/>
            <w:r>
              <w:rPr>
                <w:rFonts w:ascii="Times New Roman" w:eastAsia="DengXian" w:hAnsi="Times New Roman"/>
                <w:bCs/>
                <w:lang w:eastAsia="zh-CN"/>
              </w:rPr>
              <w:t>sTAG</w:t>
            </w:r>
            <w:proofErr w:type="spellEnd"/>
            <w:r>
              <w:rPr>
                <w:rFonts w:ascii="Times New Roman" w:eastAsia="DengXian" w:hAnsi="Times New Roman"/>
                <w:bCs/>
                <w:lang w:eastAsia="zh-CN"/>
              </w:rPr>
              <w:t>.</w:t>
            </w:r>
          </w:p>
          <w:p w14:paraId="68DC1AB7" w14:textId="77777777"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Suggest the following:</w:t>
            </w:r>
          </w:p>
          <w:p w14:paraId="378EC03C" w14:textId="5EF9D0D2" w:rsidR="00B20F6A" w:rsidRDefault="00B20F6A" w:rsidP="00B20F6A">
            <w:pPr>
              <w:spacing w:after="0"/>
              <w:jc w:val="both"/>
              <w:rPr>
                <w:rFonts w:ascii="Times New Roman" w:eastAsia="DengXian" w:hAnsi="Times New Roman"/>
                <w:bCs/>
                <w:lang w:eastAsia="zh-CN"/>
              </w:rPr>
            </w:pPr>
            <w:r w:rsidRPr="00030E16">
              <w:rPr>
                <w:rFonts w:ascii="Times New Roman" w:hAnsi="Times New Roman"/>
                <w:i/>
                <w:iCs/>
              </w:rPr>
              <w:t xml:space="preserve">For multi-DCI based </w:t>
            </w:r>
            <w:proofErr w:type="gramStart"/>
            <w:r w:rsidRPr="00030E16">
              <w:rPr>
                <w:rFonts w:ascii="Times New Roman" w:hAnsi="Times New Roman"/>
                <w:i/>
                <w:iCs/>
              </w:rPr>
              <w:t>Multi-TRP</w:t>
            </w:r>
            <w:proofErr w:type="gramEnd"/>
            <w:r w:rsidRPr="00030E16">
              <w:rPr>
                <w:rFonts w:ascii="Times New Roman" w:hAnsi="Times New Roman"/>
                <w:i/>
                <w:iCs/>
              </w:rPr>
              <w:t xml:space="preserve"> operation with two TA enhancement, </w:t>
            </w:r>
            <w:r>
              <w:rPr>
                <w:rFonts w:ascii="Times New Roman" w:hAnsi="Times New Roman"/>
                <w:i/>
                <w:iCs/>
              </w:rPr>
              <w:t xml:space="preserve">it is up to RAN2 to decide whether there is a need to enhance CBRA procedure to support </w:t>
            </w:r>
            <w:r w:rsidRPr="00004466">
              <w:rPr>
                <w:rFonts w:ascii="Times New Roman" w:hAnsi="Times New Roman"/>
                <w:i/>
                <w:iCs/>
                <w:color w:val="00B050"/>
              </w:rPr>
              <w:t>per TRP</w:t>
            </w:r>
            <w:r>
              <w:rPr>
                <w:rFonts w:ascii="Times New Roman" w:hAnsi="Times New Roman"/>
                <w:i/>
                <w:iCs/>
              </w:rPr>
              <w:t xml:space="preserve"> UE-</w:t>
            </w:r>
            <w:r w:rsidRPr="00004466">
              <w:rPr>
                <w:rFonts w:ascii="Times New Roman" w:hAnsi="Times New Roman"/>
                <w:i/>
                <w:iCs/>
                <w:color w:val="FF0000"/>
              </w:rPr>
              <w:t xml:space="preserve">initiated </w:t>
            </w:r>
            <w:r w:rsidRPr="00004466">
              <w:rPr>
                <w:rFonts w:ascii="Times New Roman" w:hAnsi="Times New Roman"/>
                <w:i/>
                <w:iCs/>
                <w:strike/>
                <w:color w:val="FF0000"/>
              </w:rPr>
              <w:t>based</w:t>
            </w:r>
            <w:r>
              <w:rPr>
                <w:rFonts w:ascii="Times New Roman" w:hAnsi="Times New Roman"/>
                <w:i/>
                <w:iCs/>
              </w:rPr>
              <w:t xml:space="preserve"> PRACH triggering </w:t>
            </w:r>
            <w:r w:rsidRPr="00004466">
              <w:rPr>
                <w:rFonts w:ascii="Times New Roman" w:hAnsi="Times New Roman"/>
                <w:i/>
                <w:iCs/>
                <w:strike/>
                <w:color w:val="00B050"/>
              </w:rPr>
              <w:t>per TRP</w:t>
            </w:r>
            <w:r>
              <w:rPr>
                <w:rFonts w:ascii="Times New Roman" w:hAnsi="Times New Roman"/>
                <w:i/>
                <w:iCs/>
              </w:rPr>
              <w:t xml:space="preserve"> </w:t>
            </w:r>
            <w:r w:rsidRPr="00004466">
              <w:rPr>
                <w:rFonts w:ascii="Times New Roman" w:hAnsi="Times New Roman"/>
                <w:i/>
                <w:iCs/>
                <w:strike/>
                <w:color w:val="FF0000"/>
              </w:rPr>
              <w:t>when the corresponding time alignment timer expires</w:t>
            </w:r>
            <w:r w:rsidRPr="00030E16">
              <w:rPr>
                <w:rFonts w:ascii="Times New Roman" w:hAnsi="Times New Roman"/>
                <w:i/>
                <w:iCs/>
              </w:rPr>
              <w:t>.</w:t>
            </w:r>
          </w:p>
        </w:tc>
      </w:tr>
      <w:tr w:rsidR="001C7DD2" w14:paraId="4CF4583C" w14:textId="77777777" w:rsidTr="00B1676A">
        <w:tc>
          <w:tcPr>
            <w:tcW w:w="1705" w:type="dxa"/>
          </w:tcPr>
          <w:p w14:paraId="7157B66B" w14:textId="35026399" w:rsidR="001C7DD2" w:rsidRDefault="004103BF"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4CFE2593" w14:textId="3E967565" w:rsidR="001C7DD2" w:rsidRDefault="004103BF"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O</w:t>
            </w:r>
            <w:r>
              <w:rPr>
                <w:rFonts w:ascii="Times New Roman" w:eastAsia="DengXian" w:hAnsi="Times New Roman" w:cs="Times New Roman"/>
                <w:lang w:val="en-GB" w:eastAsia="zh-CN"/>
              </w:rPr>
              <w:t>K with the revised proposal from QC.</w:t>
            </w:r>
          </w:p>
        </w:tc>
      </w:tr>
      <w:tr w:rsidR="00D17F83" w14:paraId="70265708" w14:textId="77777777" w:rsidTr="00B1676A">
        <w:tc>
          <w:tcPr>
            <w:tcW w:w="1705" w:type="dxa"/>
          </w:tcPr>
          <w:p w14:paraId="54E9DBD9" w14:textId="7E9870A3" w:rsidR="00D17F83" w:rsidRDefault="00D17F83" w:rsidP="00D17F83">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2AA3FCCF" w14:textId="39262669" w:rsidR="00D17F83" w:rsidRDefault="00D17F83" w:rsidP="00D17F83">
            <w:pPr>
              <w:spacing w:after="0" w:line="240" w:lineRule="auto"/>
              <w:jc w:val="both"/>
              <w:rPr>
                <w:rFonts w:ascii="Times New Roman" w:eastAsia="DengXian" w:hAnsi="Times New Roman" w:cs="Times New Roman"/>
                <w:lang w:val="en-GB" w:eastAsia="zh-CN"/>
              </w:rPr>
            </w:pPr>
            <w:r>
              <w:rPr>
                <w:rFonts w:ascii="Times New Roman" w:eastAsia="Malgun Gothic" w:hAnsi="Times New Roman"/>
                <w:bCs/>
                <w:lang w:eastAsia="ko-KR"/>
              </w:rPr>
              <w:t>W</w:t>
            </w:r>
            <w:r>
              <w:rPr>
                <w:rFonts w:ascii="Times New Roman" w:eastAsia="Malgun Gothic" w:hAnsi="Times New Roman" w:hint="eastAsia"/>
                <w:bCs/>
                <w:lang w:eastAsia="ko-KR"/>
              </w:rPr>
              <w:t xml:space="preserve">e </w:t>
            </w:r>
            <w:r>
              <w:rPr>
                <w:rFonts w:ascii="Times New Roman" w:eastAsia="Malgun Gothic" w:hAnsi="Times New Roman"/>
                <w:bCs/>
                <w:lang w:eastAsia="ko-KR"/>
              </w:rPr>
              <w:t>prefer to discuss in RAN1.</w:t>
            </w:r>
          </w:p>
        </w:tc>
      </w:tr>
      <w:tr w:rsidR="00D17F83" w14:paraId="4B365C87" w14:textId="77777777" w:rsidTr="00B1676A">
        <w:tc>
          <w:tcPr>
            <w:tcW w:w="1705" w:type="dxa"/>
          </w:tcPr>
          <w:p w14:paraId="09E5B2D7" w14:textId="34886378" w:rsidR="00D17F83" w:rsidRPr="005748A0" w:rsidRDefault="005748A0" w:rsidP="00D17F83">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4C0A88FE" w14:textId="7741F75B" w:rsidR="00D17F83" w:rsidRPr="005748A0" w:rsidRDefault="005748A0" w:rsidP="00D17F83">
            <w:pPr>
              <w:spacing w:after="0" w:line="240" w:lineRule="auto"/>
              <w:jc w:val="both"/>
              <w:rPr>
                <w:rFonts w:ascii="Times New Roman" w:eastAsia="Yu Mincho" w:hAnsi="Times New Roman" w:cs="Times New Roman"/>
                <w:lang w:val="en-GB" w:eastAsia="ja-JP"/>
              </w:rPr>
            </w:pPr>
            <w:r>
              <w:rPr>
                <w:rFonts w:ascii="Times New Roman" w:eastAsia="Yu Mincho" w:hAnsi="Times New Roman" w:cs="Times New Roman" w:hint="eastAsia"/>
                <w:lang w:val="en-GB" w:eastAsia="ja-JP"/>
              </w:rPr>
              <w:t>W</w:t>
            </w:r>
            <w:r>
              <w:rPr>
                <w:rFonts w:ascii="Times New Roman" w:eastAsia="Yu Mincho" w:hAnsi="Times New Roman" w:cs="Times New Roman"/>
                <w:lang w:val="en-GB" w:eastAsia="ja-JP"/>
              </w:rPr>
              <w:t>e prefer to discuss in RAN1.</w:t>
            </w:r>
          </w:p>
        </w:tc>
      </w:tr>
      <w:tr w:rsidR="00D17F83" w14:paraId="402DF28C" w14:textId="77777777" w:rsidTr="00B1676A">
        <w:tc>
          <w:tcPr>
            <w:tcW w:w="1705" w:type="dxa"/>
          </w:tcPr>
          <w:p w14:paraId="062BF3AB" w14:textId="5F0F4189" w:rsidR="00D17F83" w:rsidRDefault="0016100C" w:rsidP="00D17F83">
            <w:pPr>
              <w:spacing w:after="0" w:line="240" w:lineRule="auto"/>
              <w:jc w:val="both"/>
              <w:rPr>
                <w:rFonts w:ascii="Times New Roman" w:eastAsia="DengXian" w:hAnsi="Times New Roman" w:cs="Times New Roman"/>
                <w:lang w:eastAsia="zh-CN"/>
              </w:rPr>
            </w:pPr>
            <w:ins w:id="24" w:author="Author" w:date="2022-11-15T20:58:00Z">
              <w:r>
                <w:rPr>
                  <w:rFonts w:ascii="Times New Roman" w:eastAsia="DengXian" w:hAnsi="Times New Roman" w:cs="Times New Roman"/>
                  <w:lang w:eastAsia="zh-CN"/>
                </w:rPr>
                <w:t>Moderator</w:t>
              </w:r>
            </w:ins>
          </w:p>
        </w:tc>
        <w:tc>
          <w:tcPr>
            <w:tcW w:w="7645" w:type="dxa"/>
          </w:tcPr>
          <w:p w14:paraId="5F2F99D9" w14:textId="56CCB290" w:rsidR="00D17F83" w:rsidRPr="00EF2DA0" w:rsidRDefault="0016100C" w:rsidP="00D17F83">
            <w:pPr>
              <w:spacing w:after="0" w:line="240" w:lineRule="auto"/>
              <w:jc w:val="both"/>
              <w:rPr>
                <w:rFonts w:ascii="Times New Roman" w:eastAsia="DengXian" w:hAnsi="Times New Roman" w:cs="Times New Roman"/>
                <w:lang w:val="en-GB" w:eastAsia="zh-CN"/>
              </w:rPr>
            </w:pPr>
            <w:ins w:id="25" w:author="Author" w:date="2022-11-15T20:58:00Z">
              <w:r>
                <w:rPr>
                  <w:rFonts w:ascii="Times New Roman" w:eastAsia="DengXian" w:hAnsi="Times New Roman" w:cs="Times New Roman"/>
                  <w:lang w:val="en-GB" w:eastAsia="zh-CN"/>
                </w:rPr>
                <w:t>Revised Conclusion 2 according to QC’s suggestion.</w:t>
              </w:r>
            </w:ins>
          </w:p>
        </w:tc>
      </w:tr>
      <w:tr w:rsidR="00D17F83" w14:paraId="32BCAAEB" w14:textId="77777777" w:rsidTr="00B1676A">
        <w:tc>
          <w:tcPr>
            <w:tcW w:w="1705" w:type="dxa"/>
          </w:tcPr>
          <w:p w14:paraId="3DBEC119" w14:textId="0DAE9646" w:rsidR="00D17F83" w:rsidRDefault="007F428F"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155927A2" w14:textId="77777777" w:rsidR="00D17F83" w:rsidRDefault="007F428F"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Regarding the condition of triggering PRACH, we agree that only TA timer expiry is not enough. Other condition is in need, such as the arrival of UL data to request PUSCH transmission at UE side. </w:t>
            </w:r>
          </w:p>
          <w:p w14:paraId="3F67AC0A" w14:textId="77777777" w:rsidR="007F428F" w:rsidRDefault="007F428F" w:rsidP="00D17F83">
            <w:pPr>
              <w:spacing w:after="0" w:line="240" w:lineRule="auto"/>
              <w:jc w:val="both"/>
              <w:rPr>
                <w:rFonts w:ascii="Times New Roman" w:eastAsia="DengXian" w:hAnsi="Times New Roman" w:cs="Times New Roman"/>
                <w:lang w:val="en-GB" w:eastAsia="zh-CN"/>
              </w:rPr>
            </w:pPr>
          </w:p>
          <w:p w14:paraId="3FCF502F" w14:textId="676B1842" w:rsidR="007F428F" w:rsidRDefault="007F428F"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Since the TA timer is in RAN2’s spec, we are fine to discuss this issue in RAN2. But as PRACH is a channel in physical layer, we would better to slight reword this conclusion with RAN2’s terminology, such as</w:t>
            </w:r>
          </w:p>
          <w:p w14:paraId="361E5DF1" w14:textId="0F44045A" w:rsidR="007F428F" w:rsidRPr="00030E16" w:rsidDel="007F428F" w:rsidRDefault="007F428F" w:rsidP="007F428F">
            <w:pPr>
              <w:spacing w:after="0"/>
              <w:jc w:val="both"/>
              <w:rPr>
                <w:del w:id="26" w:author="Author" w:date="2022-11-16T12:30:00Z"/>
                <w:rFonts w:ascii="Times New Roman" w:hAnsi="Times New Roman"/>
                <w:i/>
                <w:iCs/>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it is up to RAN2 to decide whether there is a need to enhance CBRA procedure to support </w:t>
            </w:r>
            <w:ins w:id="27" w:author="Author" w:date="2022-11-15T20:57:00Z">
              <w:r>
                <w:rPr>
                  <w:rFonts w:ascii="Times New Roman" w:hAnsi="Times New Roman"/>
                  <w:i/>
                  <w:iCs/>
                </w:rPr>
                <w:t xml:space="preserve">per TRP </w:t>
              </w:r>
            </w:ins>
            <w:r>
              <w:rPr>
                <w:rFonts w:ascii="Times New Roman" w:hAnsi="Times New Roman"/>
                <w:i/>
                <w:iCs/>
              </w:rPr>
              <w:t>UE-</w:t>
            </w:r>
            <w:del w:id="28" w:author="Author" w:date="2022-11-15T20:57:00Z">
              <w:r w:rsidDel="0016100C">
                <w:rPr>
                  <w:rFonts w:ascii="Times New Roman" w:hAnsi="Times New Roman"/>
                  <w:i/>
                  <w:iCs/>
                </w:rPr>
                <w:delText xml:space="preserve">based </w:delText>
              </w:r>
            </w:del>
            <w:ins w:id="29" w:author="Author" w:date="2022-11-15T20:57:00Z">
              <w:r>
                <w:rPr>
                  <w:rFonts w:ascii="Times New Roman" w:hAnsi="Times New Roman"/>
                  <w:i/>
                  <w:iCs/>
                </w:rPr>
                <w:t xml:space="preserve">initiated </w:t>
              </w:r>
            </w:ins>
            <w:del w:id="30" w:author="Author" w:date="2022-11-16T12:28:00Z">
              <w:r w:rsidDel="007F428F">
                <w:rPr>
                  <w:rFonts w:ascii="Times New Roman" w:hAnsi="Times New Roman"/>
                  <w:i/>
                  <w:iCs/>
                </w:rPr>
                <w:delText>P</w:delText>
              </w:r>
            </w:del>
            <w:r>
              <w:rPr>
                <w:rFonts w:ascii="Times New Roman" w:hAnsi="Times New Roman"/>
                <w:i/>
                <w:iCs/>
              </w:rPr>
              <w:t xml:space="preserve">RACH </w:t>
            </w:r>
            <w:ins w:id="31" w:author="Author" w:date="2022-11-16T12:29:00Z">
              <w:r>
                <w:rPr>
                  <w:rFonts w:ascii="Times New Roman" w:hAnsi="Times New Roman"/>
                  <w:i/>
                  <w:iCs/>
                </w:rPr>
                <w:t xml:space="preserve">procedure </w:t>
              </w:r>
            </w:ins>
            <w:del w:id="32" w:author="Author" w:date="2022-11-16T12:29:00Z">
              <w:r w:rsidDel="007F428F">
                <w:rPr>
                  <w:rFonts w:ascii="Times New Roman" w:hAnsi="Times New Roman"/>
                  <w:i/>
                  <w:iCs/>
                </w:rPr>
                <w:delText xml:space="preserve">triggering </w:delText>
              </w:r>
            </w:del>
            <w:del w:id="33" w:author="Author" w:date="2022-11-15T20:57:00Z">
              <w:r w:rsidDel="008205D8">
                <w:rPr>
                  <w:rFonts w:ascii="Times New Roman" w:hAnsi="Times New Roman"/>
                  <w:i/>
                  <w:iCs/>
                </w:rPr>
                <w:delText>per TRP when the corresponding time alignment timer expires</w:delText>
              </w:r>
            </w:del>
            <w:del w:id="34" w:author="Author" w:date="2022-11-16T12:30:00Z">
              <w:r w:rsidRPr="00030E16" w:rsidDel="007F428F">
                <w:rPr>
                  <w:rFonts w:ascii="Times New Roman" w:hAnsi="Times New Roman"/>
                  <w:i/>
                  <w:iCs/>
                </w:rPr>
                <w:delText>.</w:delText>
              </w:r>
            </w:del>
          </w:p>
          <w:p w14:paraId="5A02A68F" w14:textId="5E38B046" w:rsidR="007F428F" w:rsidRPr="007F428F" w:rsidRDefault="007F428F" w:rsidP="007F428F">
            <w:pPr>
              <w:spacing w:after="0"/>
              <w:jc w:val="both"/>
              <w:rPr>
                <w:rFonts w:ascii="Times New Roman" w:eastAsia="DengXian" w:hAnsi="Times New Roman" w:cs="Times New Roman"/>
                <w:lang w:eastAsia="zh-CN"/>
              </w:rPr>
            </w:pPr>
          </w:p>
        </w:tc>
      </w:tr>
      <w:tr w:rsidR="00E0041D" w14:paraId="387051BA" w14:textId="77777777" w:rsidTr="00B1676A">
        <w:tc>
          <w:tcPr>
            <w:tcW w:w="1705" w:type="dxa"/>
          </w:tcPr>
          <w:p w14:paraId="0AF5D397" w14:textId="6B9E22B2" w:rsidR="00E0041D" w:rsidRDefault="00E0041D"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13C2EFA5" w14:textId="2CA5F410" w:rsidR="00E0041D" w:rsidRDefault="00E0041D"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eastAsia="zh-CN"/>
              </w:rPr>
              <w:t>OK with FL conclusion. Better to discuss the timer expiry related issues in RAN2.</w:t>
            </w:r>
          </w:p>
        </w:tc>
      </w:tr>
      <w:tr w:rsidR="00E0041D" w14:paraId="38BF7488" w14:textId="77777777" w:rsidTr="00B1676A">
        <w:tc>
          <w:tcPr>
            <w:tcW w:w="1705" w:type="dxa"/>
          </w:tcPr>
          <w:p w14:paraId="47FC1CAB" w14:textId="7590C4C7" w:rsidR="00E0041D" w:rsidRDefault="00E0041D"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2DE4ACA1" w14:textId="4DDA049F" w:rsidR="00E0041D" w:rsidRDefault="00E0041D"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F</w:t>
            </w:r>
            <w:r>
              <w:rPr>
                <w:rFonts w:ascii="Times New Roman" w:eastAsia="DengXian" w:hAnsi="Times New Roman" w:cs="Times New Roman"/>
                <w:lang w:val="en-GB" w:eastAsia="zh-CN"/>
              </w:rPr>
              <w:t xml:space="preserve">ine with QC’s </w:t>
            </w:r>
            <w:r>
              <w:rPr>
                <w:rFonts w:ascii="Times New Roman" w:eastAsia="DengXian" w:hAnsi="Times New Roman" w:cs="Times New Roman" w:hint="eastAsia"/>
                <w:lang w:val="en-GB" w:eastAsia="zh-CN"/>
              </w:rPr>
              <w:t>revision</w:t>
            </w:r>
            <w:r>
              <w:rPr>
                <w:rFonts w:ascii="Times New Roman" w:eastAsia="DengXian" w:hAnsi="Times New Roman" w:cs="Times New Roman"/>
                <w:lang w:val="en-GB" w:eastAsia="zh-CN"/>
              </w:rPr>
              <w:t>.</w:t>
            </w:r>
          </w:p>
        </w:tc>
      </w:tr>
      <w:tr w:rsidR="00E0041D" w14:paraId="2E70A660" w14:textId="77777777" w:rsidTr="00B1676A">
        <w:tc>
          <w:tcPr>
            <w:tcW w:w="1705" w:type="dxa"/>
          </w:tcPr>
          <w:p w14:paraId="23E6494B" w14:textId="3FF02B31" w:rsidR="00E0041D" w:rsidRDefault="00E0041D"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Samsung2</w:t>
            </w:r>
          </w:p>
        </w:tc>
        <w:tc>
          <w:tcPr>
            <w:tcW w:w="7645" w:type="dxa"/>
          </w:tcPr>
          <w:p w14:paraId="54968B73" w14:textId="7BB5D20F" w:rsidR="00E0041D" w:rsidRDefault="00E0041D"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think that there will be RAN1 impact for UE (</w:t>
            </w:r>
            <w:proofErr w:type="gramStart"/>
            <w:r>
              <w:rPr>
                <w:rFonts w:ascii="Times New Roman" w:eastAsia="DengXian" w:hAnsi="Times New Roman" w:cs="Times New Roman"/>
                <w:lang w:val="en-GB" w:eastAsia="zh-CN"/>
              </w:rPr>
              <w:t>higher-layer</w:t>
            </w:r>
            <w:proofErr w:type="gramEnd"/>
            <w:r>
              <w:rPr>
                <w:rFonts w:ascii="Times New Roman" w:eastAsia="DengXian" w:hAnsi="Times New Roman" w:cs="Times New Roman"/>
                <w:lang w:val="en-GB" w:eastAsia="zh-CN"/>
              </w:rPr>
              <w:t>) based RACH for multi-TA. We think that “</w:t>
            </w:r>
            <w:r>
              <w:rPr>
                <w:rFonts w:ascii="Times New Roman" w:hAnsi="Times New Roman"/>
                <w:i/>
                <w:iCs/>
              </w:rPr>
              <w:t>when the corresponding time alignment timer expires</w:t>
            </w:r>
            <w:r>
              <w:rPr>
                <w:rFonts w:ascii="Times New Roman" w:eastAsia="DengXian" w:hAnsi="Times New Roman" w:cs="Times New Roman"/>
                <w:lang w:val="en-GB" w:eastAsia="zh-CN"/>
              </w:rPr>
              <w:t>” should be deleted.</w:t>
            </w:r>
          </w:p>
        </w:tc>
      </w:tr>
      <w:tr w:rsidR="00E0041D" w14:paraId="265BD2BE" w14:textId="77777777" w:rsidTr="00B1676A">
        <w:tc>
          <w:tcPr>
            <w:tcW w:w="1705" w:type="dxa"/>
          </w:tcPr>
          <w:p w14:paraId="32AB846C" w14:textId="33A906F2" w:rsidR="00E0041D" w:rsidRDefault="000F7D81" w:rsidP="00E0041D">
            <w:pPr>
              <w:spacing w:after="0" w:line="240" w:lineRule="auto"/>
              <w:jc w:val="both"/>
              <w:rPr>
                <w:rFonts w:ascii="Times New Roman" w:eastAsia="DengXian" w:hAnsi="Times New Roman" w:cs="Times New Roman"/>
                <w:lang w:eastAsia="zh-CN"/>
              </w:rPr>
            </w:pPr>
            <w:ins w:id="35" w:author="Author" w:date="2022-11-16T05:47:00Z">
              <w:r>
                <w:rPr>
                  <w:rFonts w:ascii="Times New Roman" w:eastAsia="DengXian" w:hAnsi="Times New Roman" w:cs="Times New Roman"/>
                  <w:lang w:eastAsia="zh-CN"/>
                </w:rPr>
                <w:t>Moderator</w:t>
              </w:r>
            </w:ins>
          </w:p>
        </w:tc>
        <w:tc>
          <w:tcPr>
            <w:tcW w:w="7645" w:type="dxa"/>
          </w:tcPr>
          <w:p w14:paraId="7903EB03" w14:textId="7FBC8E61" w:rsidR="00E0041D" w:rsidRDefault="000F7D81" w:rsidP="00E0041D">
            <w:pPr>
              <w:spacing w:after="0" w:line="240" w:lineRule="auto"/>
              <w:jc w:val="both"/>
              <w:rPr>
                <w:rFonts w:ascii="Times New Roman" w:eastAsia="DengXian" w:hAnsi="Times New Roman" w:cs="Times New Roman"/>
                <w:lang w:val="en-GB" w:eastAsia="zh-CN"/>
              </w:rPr>
            </w:pPr>
            <w:ins w:id="36" w:author="Author" w:date="2022-11-16T05:47:00Z">
              <w:r>
                <w:rPr>
                  <w:rFonts w:ascii="Times New Roman" w:eastAsia="DengXian" w:hAnsi="Times New Roman" w:cs="Times New Roman"/>
                  <w:lang w:val="en-GB" w:eastAsia="zh-CN"/>
                </w:rPr>
                <w:t>Revised conclusion 2 according to suggestion from OPPO.</w:t>
              </w:r>
            </w:ins>
          </w:p>
        </w:tc>
      </w:tr>
      <w:tr w:rsidR="00E0041D" w14:paraId="2C243A2C" w14:textId="77777777" w:rsidTr="00B1676A">
        <w:tc>
          <w:tcPr>
            <w:tcW w:w="1705" w:type="dxa"/>
          </w:tcPr>
          <w:p w14:paraId="2BB09838" w14:textId="787ACBEB" w:rsidR="00E0041D" w:rsidRDefault="00831BCE"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30CC63FA" w14:textId="07F9CC75" w:rsidR="00E0041D" w:rsidRDefault="00831BCE"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W</w:t>
            </w:r>
            <w:r>
              <w:rPr>
                <w:rFonts w:ascii="Times New Roman" w:eastAsia="DengXian" w:hAnsi="Times New Roman" w:cs="Times New Roman"/>
                <w:lang w:val="en-GB" w:eastAsia="zh-CN"/>
              </w:rPr>
              <w:t>e are fine with the conclusion if majority supports it.</w:t>
            </w:r>
          </w:p>
        </w:tc>
      </w:tr>
      <w:tr w:rsidR="003C14F3" w14:paraId="35814567" w14:textId="77777777" w:rsidTr="00B1676A">
        <w:tc>
          <w:tcPr>
            <w:tcW w:w="1705" w:type="dxa"/>
          </w:tcPr>
          <w:p w14:paraId="04D88759" w14:textId="51968893" w:rsidR="003C14F3" w:rsidRDefault="003C14F3" w:rsidP="003C14F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Samsung3</w:t>
            </w:r>
          </w:p>
        </w:tc>
        <w:tc>
          <w:tcPr>
            <w:tcW w:w="7645" w:type="dxa"/>
          </w:tcPr>
          <w:p w14:paraId="17023E74" w14:textId="77777777" w:rsidR="003C14F3" w:rsidRDefault="003C14F3" w:rsidP="003C14F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should make a conclusion from a RAN1 point of view. It is always up to the other working groups to decide what to enhance. </w:t>
            </w:r>
            <w:proofErr w:type="gramStart"/>
            <w:r>
              <w:rPr>
                <w:rFonts w:ascii="Times New Roman" w:eastAsia="DengXian" w:hAnsi="Times New Roman" w:cs="Times New Roman"/>
                <w:lang w:val="en-GB" w:eastAsia="zh-CN"/>
              </w:rPr>
              <w:t>So</w:t>
            </w:r>
            <w:proofErr w:type="gramEnd"/>
            <w:r>
              <w:rPr>
                <w:rFonts w:ascii="Times New Roman" w:eastAsia="DengXian" w:hAnsi="Times New Roman" w:cs="Times New Roman"/>
                <w:lang w:val="en-GB" w:eastAsia="zh-CN"/>
              </w:rPr>
              <w:t xml:space="preserve"> in its current form the conclusion doesn’t provide much information. Maybe we can say instead:</w:t>
            </w:r>
          </w:p>
          <w:p w14:paraId="01CD2140" w14:textId="4C22B3D1" w:rsidR="003C14F3" w:rsidRDefault="003C14F3" w:rsidP="003C14F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b/>
                <w:lang w:val="en-GB" w:eastAsia="zh-CN"/>
              </w:rPr>
              <w:t xml:space="preserve">For multi-DCI based </w:t>
            </w:r>
            <w:proofErr w:type="gramStart"/>
            <w:r>
              <w:rPr>
                <w:rFonts w:ascii="Times New Roman" w:eastAsia="DengXian" w:hAnsi="Times New Roman" w:cs="Times New Roman"/>
                <w:b/>
                <w:lang w:val="en-GB" w:eastAsia="zh-CN"/>
              </w:rPr>
              <w:t>Multi-TRP</w:t>
            </w:r>
            <w:proofErr w:type="gramEnd"/>
            <w:r>
              <w:rPr>
                <w:rFonts w:ascii="Times New Roman" w:eastAsia="DengXian" w:hAnsi="Times New Roman" w:cs="Times New Roman"/>
                <w:b/>
                <w:lang w:val="en-GB" w:eastAsia="zh-CN"/>
              </w:rPr>
              <w:t xml:space="preserve"> operation with two TA enhancement, RAN1 will not enhance CBRA procedure to support per TRP UE-initiated RACH procedure.</w:t>
            </w:r>
          </w:p>
        </w:tc>
      </w:tr>
      <w:tr w:rsidR="003C14F3" w14:paraId="553FB43E" w14:textId="77777777" w:rsidTr="00B1676A">
        <w:tc>
          <w:tcPr>
            <w:tcW w:w="1705" w:type="dxa"/>
          </w:tcPr>
          <w:p w14:paraId="3B506041" w14:textId="6A59444C" w:rsidR="003C14F3" w:rsidRDefault="003C14F3" w:rsidP="003C14F3">
            <w:pPr>
              <w:spacing w:after="0" w:line="240" w:lineRule="auto"/>
              <w:jc w:val="both"/>
              <w:rPr>
                <w:rFonts w:ascii="Times New Roman" w:eastAsia="DengXian" w:hAnsi="Times New Roman" w:cs="Times New Roman"/>
                <w:lang w:eastAsia="zh-CN"/>
              </w:rPr>
            </w:pPr>
            <w:r>
              <w:rPr>
                <w:rFonts w:ascii="Times New Roman" w:eastAsia="Yu Mincho" w:hAnsi="Times New Roman" w:cs="Times New Roman"/>
                <w:lang w:eastAsia="ja-JP"/>
              </w:rPr>
              <w:t>Sharp2</w:t>
            </w:r>
          </w:p>
        </w:tc>
        <w:tc>
          <w:tcPr>
            <w:tcW w:w="7645" w:type="dxa"/>
          </w:tcPr>
          <w:p w14:paraId="1589744F" w14:textId="7D9DFC9C" w:rsidR="003C14F3" w:rsidRDefault="003C14F3" w:rsidP="003C14F3">
            <w:pPr>
              <w:spacing w:after="0" w:line="240" w:lineRule="auto"/>
              <w:jc w:val="both"/>
              <w:rPr>
                <w:rFonts w:ascii="Times New Roman" w:eastAsia="DengXian" w:hAnsi="Times New Roman" w:cs="Times New Roman"/>
                <w:lang w:val="en-GB" w:eastAsia="zh-CN"/>
              </w:rPr>
            </w:pPr>
            <w:r>
              <w:rPr>
                <w:rFonts w:ascii="Times New Roman" w:eastAsia="Yu Mincho" w:hAnsi="Times New Roman" w:cs="Times New Roman"/>
                <w:lang w:val="en-GB" w:eastAsia="ja-JP"/>
              </w:rPr>
              <w:t>We can go with majority for progress.</w:t>
            </w:r>
          </w:p>
        </w:tc>
      </w:tr>
      <w:tr w:rsidR="00E0041D" w14:paraId="76BB2AE6" w14:textId="77777777" w:rsidTr="00B1676A">
        <w:tc>
          <w:tcPr>
            <w:tcW w:w="1705" w:type="dxa"/>
          </w:tcPr>
          <w:p w14:paraId="07F29B8C" w14:textId="1ABAE159" w:rsidR="00E0041D" w:rsidRDefault="009B2B6B" w:rsidP="00E0041D">
            <w:pPr>
              <w:spacing w:after="0" w:line="240" w:lineRule="auto"/>
              <w:jc w:val="both"/>
              <w:rPr>
                <w:rFonts w:ascii="Times New Roman" w:eastAsia="DengXian" w:hAnsi="Times New Roman" w:cs="Times New Roman"/>
                <w:lang w:eastAsia="zh-CN"/>
              </w:rPr>
            </w:pPr>
            <w:ins w:id="37" w:author="Author" w:date="2022-11-17T04:16:00Z">
              <w:r>
                <w:rPr>
                  <w:rFonts w:ascii="Times New Roman" w:eastAsia="DengXian" w:hAnsi="Times New Roman" w:cs="Times New Roman"/>
                  <w:lang w:eastAsia="zh-CN"/>
                </w:rPr>
                <w:t>Moderator2</w:t>
              </w:r>
            </w:ins>
          </w:p>
        </w:tc>
        <w:tc>
          <w:tcPr>
            <w:tcW w:w="7645" w:type="dxa"/>
          </w:tcPr>
          <w:p w14:paraId="0146085B" w14:textId="78B1864C" w:rsidR="00E0041D" w:rsidRDefault="009B2B6B" w:rsidP="00E0041D">
            <w:pPr>
              <w:spacing w:after="0" w:line="240" w:lineRule="auto"/>
              <w:jc w:val="both"/>
              <w:rPr>
                <w:rFonts w:ascii="Times New Roman" w:eastAsia="DengXian" w:hAnsi="Times New Roman" w:cs="Times New Roman"/>
                <w:lang w:val="en-GB" w:eastAsia="zh-CN"/>
              </w:rPr>
            </w:pPr>
            <w:ins w:id="38" w:author="Author" w:date="2022-11-17T04:16:00Z">
              <w:r>
                <w:rPr>
                  <w:rFonts w:ascii="Times New Roman" w:eastAsia="DengXian" w:hAnsi="Times New Roman" w:cs="Times New Roman"/>
                  <w:lang w:val="en-GB" w:eastAsia="zh-CN"/>
                </w:rPr>
                <w:t>Updated suppo</w:t>
              </w:r>
            </w:ins>
            <w:ins w:id="39" w:author="Author" w:date="2022-11-17T04:17:00Z">
              <w:r>
                <w:rPr>
                  <w:rFonts w:ascii="Times New Roman" w:eastAsia="DengXian" w:hAnsi="Times New Roman" w:cs="Times New Roman"/>
                  <w:lang w:val="en-GB" w:eastAsia="zh-CN"/>
                </w:rPr>
                <w:t>rting company list.  Regarding suggestion by Samsung3, I’d like to hear more comments from other companies.</w:t>
              </w:r>
            </w:ins>
          </w:p>
        </w:tc>
      </w:tr>
      <w:tr w:rsidR="00E0041D" w14:paraId="093C133D" w14:textId="77777777" w:rsidTr="00B1676A">
        <w:tc>
          <w:tcPr>
            <w:tcW w:w="1705" w:type="dxa"/>
          </w:tcPr>
          <w:p w14:paraId="0569C154" w14:textId="0442877E" w:rsidR="00E0041D" w:rsidRDefault="00A52E73"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lastRenderedPageBreak/>
              <w:t>Ericsson</w:t>
            </w:r>
          </w:p>
        </w:tc>
        <w:tc>
          <w:tcPr>
            <w:tcW w:w="7645" w:type="dxa"/>
          </w:tcPr>
          <w:p w14:paraId="452A77A0" w14:textId="4DBAFA5F" w:rsidR="00E0041D" w:rsidRDefault="00A52E73"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are not sure that this can be left completely to RAN2. However, we would be ok to send the proposed conclusion to RAN2 now to ask for their view.</w:t>
            </w:r>
          </w:p>
        </w:tc>
      </w:tr>
      <w:tr w:rsidR="00E0041D" w14:paraId="159D59FC" w14:textId="77777777" w:rsidTr="00B1676A">
        <w:tc>
          <w:tcPr>
            <w:tcW w:w="1705" w:type="dxa"/>
          </w:tcPr>
          <w:p w14:paraId="60BAC407" w14:textId="6BE7F038" w:rsidR="00E0041D" w:rsidRDefault="00134CF0" w:rsidP="00E0041D">
            <w:pPr>
              <w:spacing w:after="0" w:line="240" w:lineRule="auto"/>
              <w:jc w:val="both"/>
              <w:rPr>
                <w:rFonts w:ascii="Times New Roman" w:eastAsia="DengXian" w:hAnsi="Times New Roman" w:cs="Times New Roman"/>
                <w:lang w:eastAsia="zh-CN"/>
              </w:rPr>
            </w:pPr>
            <w:ins w:id="40" w:author="Author" w:date="2022-11-17T10:03:00Z">
              <w:r>
                <w:rPr>
                  <w:rFonts w:ascii="Times New Roman" w:eastAsia="DengXian" w:hAnsi="Times New Roman" w:cs="Times New Roman"/>
                  <w:lang w:eastAsia="zh-CN"/>
                </w:rPr>
                <w:t>Moderator3</w:t>
              </w:r>
            </w:ins>
          </w:p>
        </w:tc>
        <w:tc>
          <w:tcPr>
            <w:tcW w:w="7645" w:type="dxa"/>
          </w:tcPr>
          <w:p w14:paraId="77FF3B92" w14:textId="2E8ABF3A" w:rsidR="00E0041D" w:rsidRDefault="00134CF0" w:rsidP="00E0041D">
            <w:pPr>
              <w:spacing w:after="0" w:line="240" w:lineRule="auto"/>
              <w:jc w:val="both"/>
              <w:rPr>
                <w:rFonts w:ascii="Times New Roman" w:eastAsia="DengXian" w:hAnsi="Times New Roman" w:cs="Times New Roman"/>
                <w:lang w:val="en-GB" w:eastAsia="zh-CN"/>
              </w:rPr>
            </w:pPr>
            <w:ins w:id="41" w:author="Author" w:date="2022-11-17T10:03:00Z">
              <w:r>
                <w:rPr>
                  <w:rFonts w:ascii="Times New Roman" w:eastAsia="DengXian" w:hAnsi="Times New Roman" w:cs="Times New Roman"/>
                  <w:lang w:val="en-GB" w:eastAsia="zh-CN"/>
                </w:rPr>
                <w:t>Added ‘Send LS to RAN2 about conclusion’ as suggested by Er</w:t>
              </w:r>
            </w:ins>
            <w:ins w:id="42" w:author="Author" w:date="2022-11-17T10:04:00Z">
              <w:r>
                <w:rPr>
                  <w:rFonts w:ascii="Times New Roman" w:eastAsia="DengXian" w:hAnsi="Times New Roman" w:cs="Times New Roman"/>
                  <w:lang w:val="en-GB" w:eastAsia="zh-CN"/>
                </w:rPr>
                <w:t>icsson.</w:t>
              </w:r>
            </w:ins>
          </w:p>
        </w:tc>
      </w:tr>
      <w:tr w:rsidR="00E0041D" w14:paraId="4F116110" w14:textId="77777777" w:rsidTr="00B1676A">
        <w:tc>
          <w:tcPr>
            <w:tcW w:w="1705" w:type="dxa"/>
          </w:tcPr>
          <w:p w14:paraId="5091DB75"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069CF937" w14:textId="77777777" w:rsidR="00E0041D" w:rsidRDefault="00E0041D" w:rsidP="00E0041D">
            <w:pPr>
              <w:spacing w:after="0" w:line="240" w:lineRule="auto"/>
              <w:jc w:val="both"/>
              <w:rPr>
                <w:rFonts w:ascii="Times New Roman" w:eastAsia="DengXian" w:hAnsi="Times New Roman" w:cs="Times New Roman"/>
                <w:lang w:val="en-GB" w:eastAsia="zh-CN"/>
              </w:rPr>
            </w:pPr>
          </w:p>
        </w:tc>
      </w:tr>
    </w:tbl>
    <w:p w14:paraId="70CB111D" w14:textId="77777777" w:rsidR="001C7DD2" w:rsidRDefault="001C7DD2" w:rsidP="000930AC">
      <w:pPr>
        <w:jc w:val="both"/>
        <w:rPr>
          <w:rFonts w:ascii="Times New Roman" w:hAnsi="Times New Roman"/>
          <w:i/>
          <w:iCs/>
          <w:sz w:val="24"/>
        </w:rPr>
      </w:pPr>
    </w:p>
    <w:p w14:paraId="4398516E" w14:textId="77777777" w:rsidR="00DD0833" w:rsidRDefault="00DD0833"/>
    <w:p w14:paraId="44E788DA" w14:textId="00FD6B14" w:rsidR="00F15B78" w:rsidRDefault="00176FB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4</w:t>
      </w:r>
      <w:r w:rsidR="00021F6A">
        <w:rPr>
          <w:rFonts w:ascii="Arial" w:eastAsia="Times New Roman" w:hAnsi="Arial" w:cs="Times New Roman"/>
          <w:color w:val="auto"/>
          <w:sz w:val="36"/>
          <w:szCs w:val="20"/>
          <w:lang w:val="en-GB" w:eastAsia="ja-JP"/>
        </w:rPr>
        <w:tab/>
        <w:t>References</w:t>
      </w:r>
    </w:p>
    <w:p w14:paraId="0179DC2C" w14:textId="77777777" w:rsidR="00F15B78" w:rsidRDefault="00F15B78"/>
    <w:p w14:paraId="3B002507" w14:textId="77777777" w:rsidR="00F15B78" w:rsidRDefault="00021F6A">
      <w:pPr>
        <w:ind w:left="720" w:hanging="720"/>
      </w:pPr>
      <w:r>
        <w:t>[1]</w:t>
      </w:r>
      <w:r>
        <w:tab/>
        <w:t xml:space="preserve">R1-2212100, “Supporting two TAs for multi-DCI based </w:t>
      </w:r>
      <w:proofErr w:type="spellStart"/>
      <w:r>
        <w:t>mTRP</w:t>
      </w:r>
      <w:proofErr w:type="spellEnd"/>
      <w:r>
        <w:t>”, Qualcomm Incorporated, RAN1#111</w:t>
      </w:r>
    </w:p>
    <w:p w14:paraId="0F995B5C" w14:textId="77777777" w:rsidR="00F15B78" w:rsidRDefault="00021F6A">
      <w:pPr>
        <w:ind w:left="720" w:hanging="720"/>
      </w:pPr>
      <w:r>
        <w:t>[2]</w:t>
      </w:r>
      <w:r>
        <w:tab/>
        <w:t>R1-2212168, “Two TAs for UL multi-DCI multi-TRP operation”, Nokia/NSB, RAN1#111</w:t>
      </w:r>
    </w:p>
    <w:p w14:paraId="095280E3" w14:textId="77777777" w:rsidR="00F15B78" w:rsidRDefault="00021F6A">
      <w:pPr>
        <w:ind w:left="720" w:hanging="720"/>
      </w:pPr>
      <w:r>
        <w:t>[3]</w:t>
      </w:r>
      <w:r>
        <w:tab/>
        <w:t>R1-2210912, “Study on TA enhancement for UL M-TRP transmission”, Huawei/</w:t>
      </w:r>
      <w:proofErr w:type="spellStart"/>
      <w:r>
        <w:t>HiSi</w:t>
      </w:r>
      <w:proofErr w:type="spellEnd"/>
      <w:r>
        <w:t>, RAN1#111</w:t>
      </w:r>
    </w:p>
    <w:p w14:paraId="3D273B3D" w14:textId="77777777" w:rsidR="00F15B78" w:rsidRDefault="00021F6A">
      <w:pPr>
        <w:ind w:left="720" w:hanging="720"/>
      </w:pPr>
      <w:r>
        <w:t>[4]</w:t>
      </w:r>
      <w:r>
        <w:tab/>
        <w:t>R1-2211052, “Two TAs for multi-DCI”, Ericsson, RAN1#111</w:t>
      </w:r>
    </w:p>
    <w:p w14:paraId="25186489" w14:textId="77777777" w:rsidR="00F15B78" w:rsidRDefault="00021F6A">
      <w:pPr>
        <w:ind w:left="720" w:hanging="720"/>
      </w:pPr>
      <w:r>
        <w:t>[5]</w:t>
      </w:r>
      <w:r>
        <w:tab/>
        <w:t>R1-2210846, “Enhancements to support two TAs for multi-DCI”, FUTUREWEI, RAN1#111</w:t>
      </w:r>
    </w:p>
    <w:p w14:paraId="33D59949" w14:textId="77777777" w:rsidR="00F15B78" w:rsidRDefault="00021F6A">
      <w:pPr>
        <w:ind w:left="720" w:hanging="720"/>
      </w:pPr>
      <w:r>
        <w:t>[6]</w:t>
      </w:r>
      <w:r>
        <w:tab/>
        <w:t xml:space="preserve">R1-2210926, “Enhanced Operation of </w:t>
      </w:r>
      <w:proofErr w:type="spellStart"/>
      <w:r>
        <w:t>mTRP</w:t>
      </w:r>
      <w:proofErr w:type="spellEnd"/>
      <w:r>
        <w:t xml:space="preserve"> with Multiple TA”, InterDigital, Inc., RAN1#111</w:t>
      </w:r>
    </w:p>
    <w:p w14:paraId="2466643B" w14:textId="77777777" w:rsidR="00F15B78" w:rsidRDefault="00021F6A">
      <w:pPr>
        <w:ind w:left="720" w:hanging="720"/>
      </w:pPr>
      <w:r>
        <w:t>[7]</w:t>
      </w:r>
      <w:r>
        <w:tab/>
        <w:t>R1-2210936, “TA enhancement for multi-DCI”, ZTE, RAN1#111</w:t>
      </w:r>
    </w:p>
    <w:p w14:paraId="071FF5B1" w14:textId="77777777" w:rsidR="00F15B78" w:rsidRDefault="00021F6A">
      <w:pPr>
        <w:ind w:left="720" w:hanging="720"/>
      </w:pPr>
      <w:r>
        <w:t>[8]</w:t>
      </w:r>
      <w:r>
        <w:tab/>
        <w:t>R1-2210991, “Discussion on two TAs for multi-DCI-based multi-TRP operation”, vivo, RAN1#111</w:t>
      </w:r>
    </w:p>
    <w:p w14:paraId="70213B00" w14:textId="77777777" w:rsidR="00F15B78" w:rsidRDefault="00021F6A">
      <w:pPr>
        <w:ind w:left="720" w:hanging="720"/>
      </w:pPr>
      <w:r>
        <w:t>[9]</w:t>
      </w:r>
      <w:r>
        <w:tab/>
        <w:t>R1-2211168, “Discussion on two TAs for UL multi-DCI for multi-TRP operation”, CATT, RAN1#111</w:t>
      </w:r>
    </w:p>
    <w:p w14:paraId="45E15594" w14:textId="77777777" w:rsidR="00F15B78" w:rsidRDefault="00021F6A">
      <w:pPr>
        <w:ind w:left="720" w:hanging="720"/>
      </w:pPr>
      <w:r>
        <w:t>[10]</w:t>
      </w:r>
      <w:r>
        <w:tab/>
        <w:t>R1-2211220, “Discussion on two TAs for multi-DCI based M-TRP operation”, Spreadtrum, RAN1#111</w:t>
      </w:r>
    </w:p>
    <w:p w14:paraId="709CDBDD" w14:textId="77777777" w:rsidR="00F15B78" w:rsidRDefault="00021F6A">
      <w:pPr>
        <w:ind w:left="720" w:hanging="720"/>
      </w:pPr>
      <w:r>
        <w:t>[11]</w:t>
      </w:r>
      <w:r>
        <w:tab/>
        <w:t>R1-2211291, “Discussion of two TAs for multi-DCI UL transmission”, Lenovo, RAN1#111</w:t>
      </w:r>
    </w:p>
    <w:p w14:paraId="4CABA9F7" w14:textId="77777777" w:rsidR="00F15B78" w:rsidRDefault="00021F6A">
      <w:pPr>
        <w:ind w:left="720" w:hanging="720"/>
      </w:pPr>
      <w:r>
        <w:t>[12]</w:t>
      </w:r>
      <w:r>
        <w:tab/>
        <w:t>R1-2211335, “Discussion on two TAs for multi-TRP operation”, Xiaomi, RAN1#111</w:t>
      </w:r>
    </w:p>
    <w:p w14:paraId="70A44C28" w14:textId="77777777" w:rsidR="00F15B78" w:rsidRDefault="00021F6A">
      <w:pPr>
        <w:ind w:left="720" w:hanging="720"/>
      </w:pPr>
      <w:r>
        <w:t>[13]</w:t>
      </w:r>
      <w:r>
        <w:tab/>
        <w:t>R1-2211383, “On two TAs for multi-DCI”, Intel Corporation, RAN1#111</w:t>
      </w:r>
    </w:p>
    <w:p w14:paraId="6A0A9C28" w14:textId="77777777" w:rsidR="00F15B78" w:rsidRDefault="00021F6A">
      <w:pPr>
        <w:ind w:left="720" w:hanging="720"/>
      </w:pPr>
      <w:r>
        <w:t>[14]</w:t>
      </w:r>
      <w:r>
        <w:tab/>
        <w:t>R1-2211426, “Two TAs for multi-DCI”, OPPO, RAN1#111</w:t>
      </w:r>
    </w:p>
    <w:p w14:paraId="34158DAA" w14:textId="77777777" w:rsidR="00F15B78" w:rsidRDefault="00021F6A">
      <w:pPr>
        <w:ind w:left="720" w:hanging="720"/>
      </w:pPr>
      <w:r>
        <w:t>[15]</w:t>
      </w:r>
      <w:r>
        <w:tab/>
        <w:t xml:space="preserve">R1-2211513, “Discussion on two TAs for multi-DCI based multi-TRP operation”, </w:t>
      </w:r>
      <w:proofErr w:type="spellStart"/>
      <w:r>
        <w:t>Transsion</w:t>
      </w:r>
      <w:proofErr w:type="spellEnd"/>
      <w:r>
        <w:t xml:space="preserve"> Holdings, RAN1#111</w:t>
      </w:r>
    </w:p>
    <w:p w14:paraId="39E87226" w14:textId="77777777" w:rsidR="00F15B78" w:rsidRDefault="00021F6A">
      <w:pPr>
        <w:ind w:left="720" w:hanging="720"/>
      </w:pPr>
      <w:r>
        <w:t>[16]</w:t>
      </w:r>
      <w:r>
        <w:tab/>
        <w:t>R1-2211665, “Discussion on two TAs for multi-DCI”, CMCC, RAN1#111</w:t>
      </w:r>
    </w:p>
    <w:p w14:paraId="256FE8E8" w14:textId="77777777" w:rsidR="00F15B78" w:rsidRDefault="00F15B78">
      <w:pPr>
        <w:ind w:left="720" w:hanging="720"/>
      </w:pPr>
    </w:p>
    <w:p w14:paraId="5146E299" w14:textId="77777777" w:rsidR="00F15B78" w:rsidRDefault="00021F6A">
      <w:pPr>
        <w:ind w:left="720" w:hanging="720"/>
      </w:pPr>
      <w:r>
        <w:t>[17]</w:t>
      </w:r>
      <w:r>
        <w:tab/>
        <w:t>R1-2211576, “Discussion on two TAs for multi-DCI based on multi-TRP operation”, TCL Communications Ltd, RAN1#111</w:t>
      </w:r>
    </w:p>
    <w:p w14:paraId="276FEB04" w14:textId="77777777" w:rsidR="00F15B78" w:rsidRDefault="00021F6A">
      <w:pPr>
        <w:ind w:left="720" w:hanging="720"/>
      </w:pPr>
      <w:r>
        <w:t>[18]</w:t>
      </w:r>
      <w:r>
        <w:tab/>
        <w:t>R1-2211798, “Two TAs for multi-DCI based Uplink transmission”, Apple Inc, RAN1#111</w:t>
      </w:r>
    </w:p>
    <w:p w14:paraId="0B97AD5B" w14:textId="77777777" w:rsidR="00F15B78" w:rsidRDefault="00021F6A">
      <w:pPr>
        <w:ind w:left="720" w:hanging="720"/>
      </w:pPr>
      <w:r>
        <w:t>[19]</w:t>
      </w:r>
      <w:r>
        <w:tab/>
        <w:t>R1-2211860, “Two TAs for multi-TRP/panel”, ZTE, RAN1#111</w:t>
      </w:r>
    </w:p>
    <w:p w14:paraId="54E238AD" w14:textId="77777777" w:rsidR="00F15B78" w:rsidRDefault="00021F6A">
      <w:pPr>
        <w:ind w:left="720" w:hanging="720"/>
      </w:pPr>
      <w:r>
        <w:t>[20]</w:t>
      </w:r>
      <w:r>
        <w:tab/>
        <w:t>R1-2211970, “Discussion on two TAs for multi-DCI”, NTT DOCOMO INC., RAN1#111</w:t>
      </w:r>
    </w:p>
    <w:p w14:paraId="05A51CAB" w14:textId="77777777" w:rsidR="00F15B78" w:rsidRDefault="00021F6A">
      <w:pPr>
        <w:ind w:left="720" w:hanging="720"/>
      </w:pPr>
      <w:r>
        <w:t>[21]</w:t>
      </w:r>
      <w:r>
        <w:tab/>
        <w:t>R1-2212027, “Views on two TAs for m-DCI”, Samsung, RAN1#111</w:t>
      </w:r>
    </w:p>
    <w:p w14:paraId="2A497B1A" w14:textId="77777777" w:rsidR="00F15B78" w:rsidRDefault="00021F6A">
      <w:pPr>
        <w:ind w:left="720" w:hanging="720"/>
      </w:pPr>
      <w:r>
        <w:t>[22]</w:t>
      </w:r>
      <w:r>
        <w:tab/>
        <w:t>R1-2212187, “Two TAs for multi-DCI”, Sharp, RAN1#111</w:t>
      </w:r>
    </w:p>
    <w:p w14:paraId="60046A03" w14:textId="77777777" w:rsidR="00F15B78" w:rsidRDefault="00021F6A">
      <w:pPr>
        <w:ind w:left="720" w:hanging="720"/>
      </w:pPr>
      <w:r>
        <w:lastRenderedPageBreak/>
        <w:t>[23]</w:t>
      </w:r>
      <w:r>
        <w:tab/>
        <w:t>R1-2212212, “Discussion on two TAs for multi-DCI”, Google, RAN1#111</w:t>
      </w:r>
    </w:p>
    <w:p w14:paraId="2463DF91" w14:textId="77777777" w:rsidR="00F15B78" w:rsidRDefault="00021F6A">
      <w:pPr>
        <w:ind w:left="720" w:hanging="720"/>
      </w:pPr>
      <w:r>
        <w:t>[24]</w:t>
      </w:r>
      <w:r>
        <w:tab/>
        <w:t>R1-2212237, “UL Tx Timing Management for MTRP”, MediaTek Inc., RAN1#111</w:t>
      </w:r>
    </w:p>
    <w:p w14:paraId="2684756D" w14:textId="3DF8AD4B" w:rsidR="00F15B78" w:rsidRDefault="00021F6A">
      <w:pPr>
        <w:ind w:left="720" w:hanging="720"/>
      </w:pPr>
      <w:r>
        <w:t>[25]</w:t>
      </w:r>
      <w:r>
        <w:tab/>
        <w:t>R1-2212353, “Discussion on two TAs for multi-DCI”, NEC, RAN1#111</w:t>
      </w:r>
    </w:p>
    <w:p w14:paraId="081CF2F0" w14:textId="7AE04D6E" w:rsidR="004D572C" w:rsidRDefault="004D572C">
      <w:pPr>
        <w:ind w:left="720" w:hanging="720"/>
      </w:pPr>
      <w:r>
        <w:t>[26]</w:t>
      </w:r>
      <w:r>
        <w:tab/>
      </w:r>
      <w:r w:rsidRPr="004D572C">
        <w:t>R1-2210817</w:t>
      </w:r>
      <w:r>
        <w:t>, “</w:t>
      </w:r>
      <w:r w:rsidRPr="004D572C">
        <w:t>Reply LS on MTTD for multi-DCI multi-TRP with two TAs</w:t>
      </w:r>
      <w:r>
        <w:t xml:space="preserve">”, </w:t>
      </w:r>
      <w:r w:rsidRPr="004D572C">
        <w:t>RAN WG4</w:t>
      </w:r>
    </w:p>
    <w:p w14:paraId="42998F78" w14:textId="77777777" w:rsidR="00F15B78" w:rsidRDefault="00F15B78">
      <w:pPr>
        <w:ind w:left="720" w:hanging="720"/>
      </w:pPr>
    </w:p>
    <w:p w14:paraId="1821C344" w14:textId="77777777" w:rsidR="00F15B78" w:rsidRDefault="00F15B78">
      <w:pPr>
        <w:ind w:left="720" w:hanging="720"/>
      </w:pPr>
    </w:p>
    <w:sectPr w:rsidR="00F15B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256DD" w14:textId="77777777" w:rsidR="002665DB" w:rsidRDefault="002665DB" w:rsidP="00021F6A">
      <w:pPr>
        <w:spacing w:after="0" w:line="240" w:lineRule="auto"/>
      </w:pPr>
      <w:r>
        <w:separator/>
      </w:r>
    </w:p>
  </w:endnote>
  <w:endnote w:type="continuationSeparator" w:id="0">
    <w:p w14:paraId="0955EC9D" w14:textId="77777777" w:rsidR="002665DB" w:rsidRDefault="002665DB" w:rsidP="00021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
    <w:altName w:val="Segoe Print"/>
    <w:charset w:val="00"/>
    <w:family w:val="roman"/>
    <w:pitch w:val="default"/>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7639F" w14:textId="77777777" w:rsidR="002665DB" w:rsidRDefault="002665DB" w:rsidP="00021F6A">
      <w:pPr>
        <w:spacing w:after="0" w:line="240" w:lineRule="auto"/>
      </w:pPr>
      <w:r>
        <w:separator/>
      </w:r>
    </w:p>
  </w:footnote>
  <w:footnote w:type="continuationSeparator" w:id="0">
    <w:p w14:paraId="2194D6E7" w14:textId="77777777" w:rsidR="002665DB" w:rsidRDefault="002665DB" w:rsidP="00021F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F604E5"/>
    <w:multiLevelType w:val="singleLevel"/>
    <w:tmpl w:val="DCF604E5"/>
    <w:lvl w:ilvl="0">
      <w:start w:val="1"/>
      <w:numFmt w:val="bullet"/>
      <w:lvlText w:val=""/>
      <w:lvlJc w:val="left"/>
      <w:pPr>
        <w:ind w:left="420" w:hanging="420"/>
      </w:pPr>
      <w:rPr>
        <w:rFonts w:ascii="Wingdings" w:hAnsi="Wingdings" w:hint="default"/>
      </w:rPr>
    </w:lvl>
  </w:abstractNum>
  <w:abstractNum w:abstractNumId="1" w15:restartNumberingAfterBreak="0">
    <w:nsid w:val="056B0226"/>
    <w:multiLevelType w:val="multilevel"/>
    <w:tmpl w:val="056B0226"/>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 w15:restartNumberingAfterBreak="0">
    <w:nsid w:val="0A8534D4"/>
    <w:multiLevelType w:val="multilevel"/>
    <w:tmpl w:val="0A853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0D231A85"/>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 w15:restartNumberingAfterBreak="0">
    <w:nsid w:val="0D8A23D7"/>
    <w:multiLevelType w:val="multilevel"/>
    <w:tmpl w:val="0D8A2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36531"/>
    <w:multiLevelType w:val="multilevel"/>
    <w:tmpl w:val="19336531"/>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6"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366F12"/>
    <w:multiLevelType w:val="multilevel"/>
    <w:tmpl w:val="24366F1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9" w15:restartNumberingAfterBreak="0">
    <w:nsid w:val="36872A0F"/>
    <w:multiLevelType w:val="multilevel"/>
    <w:tmpl w:val="36872A0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23321B"/>
    <w:multiLevelType w:val="multilevel"/>
    <w:tmpl w:val="4023321B"/>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2"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A043C9"/>
    <w:multiLevelType w:val="multilevel"/>
    <w:tmpl w:val="58A043C9"/>
    <w:lvl w:ilvl="0">
      <w:start w:val="1"/>
      <w:numFmt w:val="bullet"/>
      <w:lvlText w:val=""/>
      <w:lvlJc w:val="left"/>
      <w:pPr>
        <w:ind w:left="840" w:hanging="420"/>
      </w:pPr>
      <w:rPr>
        <w:rFonts w:ascii="Symbol" w:hAnsi="Symbol" w:hint="default"/>
      </w:rPr>
    </w:lvl>
    <w:lvl w:ilvl="1">
      <w:start w:val="5"/>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C711723"/>
    <w:multiLevelType w:val="multilevel"/>
    <w:tmpl w:val="5C711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BB018F"/>
    <w:multiLevelType w:val="multilevel"/>
    <w:tmpl w:val="69BB0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1427CD"/>
    <w:multiLevelType w:val="multilevel"/>
    <w:tmpl w:val="6B1427CD"/>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2" w15:restartNumberingAfterBreak="0">
    <w:nsid w:val="6CB82197"/>
    <w:multiLevelType w:val="multilevel"/>
    <w:tmpl w:val="6CB82197"/>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3" w15:restartNumberingAfterBreak="0">
    <w:nsid w:val="788C6836"/>
    <w:multiLevelType w:val="hybridMultilevel"/>
    <w:tmpl w:val="3D7E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F20BE1"/>
    <w:multiLevelType w:val="multilevel"/>
    <w:tmpl w:val="79F20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7758E2"/>
    <w:multiLevelType w:val="multilevel"/>
    <w:tmpl w:val="7B7758E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3"/>
  </w:num>
  <w:num w:numId="4">
    <w:abstractNumId w:val="3"/>
  </w:num>
  <w:num w:numId="5">
    <w:abstractNumId w:val="25"/>
  </w:num>
  <w:num w:numId="6">
    <w:abstractNumId w:val="1"/>
  </w:num>
  <w:num w:numId="7">
    <w:abstractNumId w:val="5"/>
  </w:num>
  <w:num w:numId="8">
    <w:abstractNumId w:val="11"/>
  </w:num>
  <w:num w:numId="9">
    <w:abstractNumId w:val="21"/>
  </w:num>
  <w:num w:numId="10">
    <w:abstractNumId w:val="22"/>
  </w:num>
  <w:num w:numId="11">
    <w:abstractNumId w:val="8"/>
  </w:num>
  <w:num w:numId="12">
    <w:abstractNumId w:val="18"/>
  </w:num>
  <w:num w:numId="13">
    <w:abstractNumId w:val="16"/>
  </w:num>
  <w:num w:numId="14">
    <w:abstractNumId w:val="17"/>
  </w:num>
  <w:num w:numId="15">
    <w:abstractNumId w:val="4"/>
  </w:num>
  <w:num w:numId="16">
    <w:abstractNumId w:val="20"/>
  </w:num>
  <w:num w:numId="17">
    <w:abstractNumId w:val="26"/>
  </w:num>
  <w:num w:numId="18">
    <w:abstractNumId w:val="14"/>
  </w:num>
  <w:num w:numId="19">
    <w:abstractNumId w:val="9"/>
  </w:num>
  <w:num w:numId="20">
    <w:abstractNumId w:val="2"/>
  </w:num>
  <w:num w:numId="21">
    <w:abstractNumId w:val="19"/>
  </w:num>
  <w:num w:numId="22">
    <w:abstractNumId w:val="24"/>
  </w:num>
  <w:num w:numId="23">
    <w:abstractNumId w:val="10"/>
  </w:num>
  <w:num w:numId="24">
    <w:abstractNumId w:val="0"/>
  </w:num>
  <w:num w:numId="25">
    <w:abstractNumId w:val="23"/>
  </w:num>
  <w:num w:numId="26">
    <w:abstractNumId w:val="17"/>
  </w:num>
  <w:num w:numId="27">
    <w:abstractNumId w:val="1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cxYjQ3OWZkYzQ1OTAyY2YyYWY0Y2Q0MzZmOGRhZGEifQ=="/>
  </w:docVars>
  <w:rsids>
    <w:rsidRoot w:val="00D7139F"/>
    <w:rsid w:val="00000759"/>
    <w:rsid w:val="00000DD6"/>
    <w:rsid w:val="000034B8"/>
    <w:rsid w:val="00003EE5"/>
    <w:rsid w:val="0000404E"/>
    <w:rsid w:val="000075C5"/>
    <w:rsid w:val="00010CDF"/>
    <w:rsid w:val="00010EA0"/>
    <w:rsid w:val="00011B99"/>
    <w:rsid w:val="000124BE"/>
    <w:rsid w:val="0001345D"/>
    <w:rsid w:val="00013E43"/>
    <w:rsid w:val="00014510"/>
    <w:rsid w:val="00014FE1"/>
    <w:rsid w:val="00015986"/>
    <w:rsid w:val="00016FD8"/>
    <w:rsid w:val="0002044E"/>
    <w:rsid w:val="00020ACF"/>
    <w:rsid w:val="00021779"/>
    <w:rsid w:val="00021F6A"/>
    <w:rsid w:val="00023324"/>
    <w:rsid w:val="00024C3F"/>
    <w:rsid w:val="00026336"/>
    <w:rsid w:val="00027733"/>
    <w:rsid w:val="00027A51"/>
    <w:rsid w:val="00027B8E"/>
    <w:rsid w:val="00032463"/>
    <w:rsid w:val="000327EF"/>
    <w:rsid w:val="00033992"/>
    <w:rsid w:val="00034071"/>
    <w:rsid w:val="0003412E"/>
    <w:rsid w:val="00036172"/>
    <w:rsid w:val="00037E54"/>
    <w:rsid w:val="000408F3"/>
    <w:rsid w:val="00041075"/>
    <w:rsid w:val="0004242B"/>
    <w:rsid w:val="000435EF"/>
    <w:rsid w:val="00043667"/>
    <w:rsid w:val="00043FC5"/>
    <w:rsid w:val="00046326"/>
    <w:rsid w:val="00050181"/>
    <w:rsid w:val="00050C20"/>
    <w:rsid w:val="00051B2A"/>
    <w:rsid w:val="000524BF"/>
    <w:rsid w:val="0005303A"/>
    <w:rsid w:val="000570D2"/>
    <w:rsid w:val="0005728B"/>
    <w:rsid w:val="00057FDB"/>
    <w:rsid w:val="0006098B"/>
    <w:rsid w:val="0006104A"/>
    <w:rsid w:val="00061ED2"/>
    <w:rsid w:val="00062F5B"/>
    <w:rsid w:val="00066D0A"/>
    <w:rsid w:val="00070489"/>
    <w:rsid w:val="00070D3C"/>
    <w:rsid w:val="00072AAE"/>
    <w:rsid w:val="00072E6C"/>
    <w:rsid w:val="0007464A"/>
    <w:rsid w:val="000759B8"/>
    <w:rsid w:val="00075D9F"/>
    <w:rsid w:val="00080ADA"/>
    <w:rsid w:val="000811E5"/>
    <w:rsid w:val="00082FB3"/>
    <w:rsid w:val="0008313A"/>
    <w:rsid w:val="00085696"/>
    <w:rsid w:val="000871DA"/>
    <w:rsid w:val="0008747B"/>
    <w:rsid w:val="00091D2A"/>
    <w:rsid w:val="00091DD6"/>
    <w:rsid w:val="000930AC"/>
    <w:rsid w:val="00093D83"/>
    <w:rsid w:val="000A00E2"/>
    <w:rsid w:val="000A0BB0"/>
    <w:rsid w:val="000A2572"/>
    <w:rsid w:val="000A3794"/>
    <w:rsid w:val="000A629F"/>
    <w:rsid w:val="000A73C6"/>
    <w:rsid w:val="000A7646"/>
    <w:rsid w:val="000A7C13"/>
    <w:rsid w:val="000B1C2A"/>
    <w:rsid w:val="000B302C"/>
    <w:rsid w:val="000B4B06"/>
    <w:rsid w:val="000B61CA"/>
    <w:rsid w:val="000B6CB7"/>
    <w:rsid w:val="000B7E4C"/>
    <w:rsid w:val="000C19D6"/>
    <w:rsid w:val="000C4161"/>
    <w:rsid w:val="000C5209"/>
    <w:rsid w:val="000C54AF"/>
    <w:rsid w:val="000C7437"/>
    <w:rsid w:val="000D047C"/>
    <w:rsid w:val="000D0F28"/>
    <w:rsid w:val="000D40DC"/>
    <w:rsid w:val="000D7525"/>
    <w:rsid w:val="000E067D"/>
    <w:rsid w:val="000E1E59"/>
    <w:rsid w:val="000E21F8"/>
    <w:rsid w:val="000E3582"/>
    <w:rsid w:val="000E48F9"/>
    <w:rsid w:val="000E76AD"/>
    <w:rsid w:val="000F418A"/>
    <w:rsid w:val="000F591F"/>
    <w:rsid w:val="000F5C5A"/>
    <w:rsid w:val="000F7D81"/>
    <w:rsid w:val="001035D1"/>
    <w:rsid w:val="00104DB1"/>
    <w:rsid w:val="00105310"/>
    <w:rsid w:val="0010593E"/>
    <w:rsid w:val="00106ADF"/>
    <w:rsid w:val="00107E8A"/>
    <w:rsid w:val="001102E7"/>
    <w:rsid w:val="0011036D"/>
    <w:rsid w:val="00111D56"/>
    <w:rsid w:val="0011375D"/>
    <w:rsid w:val="001141D6"/>
    <w:rsid w:val="00116FBA"/>
    <w:rsid w:val="001170B1"/>
    <w:rsid w:val="0011790D"/>
    <w:rsid w:val="00117D3D"/>
    <w:rsid w:val="00122CFA"/>
    <w:rsid w:val="00130849"/>
    <w:rsid w:val="001312DE"/>
    <w:rsid w:val="00131AF8"/>
    <w:rsid w:val="00132CF6"/>
    <w:rsid w:val="00134CF0"/>
    <w:rsid w:val="00140C83"/>
    <w:rsid w:val="00140F7D"/>
    <w:rsid w:val="00142C61"/>
    <w:rsid w:val="00145A1D"/>
    <w:rsid w:val="00146986"/>
    <w:rsid w:val="00146CB4"/>
    <w:rsid w:val="00147071"/>
    <w:rsid w:val="00147790"/>
    <w:rsid w:val="00151491"/>
    <w:rsid w:val="0015169D"/>
    <w:rsid w:val="00151FB8"/>
    <w:rsid w:val="00156285"/>
    <w:rsid w:val="0015671D"/>
    <w:rsid w:val="00160048"/>
    <w:rsid w:val="0016100C"/>
    <w:rsid w:val="0016572A"/>
    <w:rsid w:val="0016720E"/>
    <w:rsid w:val="001734F8"/>
    <w:rsid w:val="0017383C"/>
    <w:rsid w:val="00173C3D"/>
    <w:rsid w:val="00176FBD"/>
    <w:rsid w:val="00180782"/>
    <w:rsid w:val="00183F0D"/>
    <w:rsid w:val="00184A47"/>
    <w:rsid w:val="001857A5"/>
    <w:rsid w:val="00186477"/>
    <w:rsid w:val="00187BB3"/>
    <w:rsid w:val="00190EF6"/>
    <w:rsid w:val="00190FE7"/>
    <w:rsid w:val="00191CF7"/>
    <w:rsid w:val="00192DDB"/>
    <w:rsid w:val="00194330"/>
    <w:rsid w:val="001944C1"/>
    <w:rsid w:val="00194AEA"/>
    <w:rsid w:val="001966AA"/>
    <w:rsid w:val="001A04F7"/>
    <w:rsid w:val="001A1FAC"/>
    <w:rsid w:val="001A42B4"/>
    <w:rsid w:val="001A4F19"/>
    <w:rsid w:val="001A6504"/>
    <w:rsid w:val="001A731A"/>
    <w:rsid w:val="001B3AC8"/>
    <w:rsid w:val="001B4246"/>
    <w:rsid w:val="001B4308"/>
    <w:rsid w:val="001B4900"/>
    <w:rsid w:val="001B5FBE"/>
    <w:rsid w:val="001C11A8"/>
    <w:rsid w:val="001C2679"/>
    <w:rsid w:val="001C31C1"/>
    <w:rsid w:val="001C3645"/>
    <w:rsid w:val="001C39B5"/>
    <w:rsid w:val="001C3DCE"/>
    <w:rsid w:val="001C5DEA"/>
    <w:rsid w:val="001C77C9"/>
    <w:rsid w:val="001C7DD2"/>
    <w:rsid w:val="001D2115"/>
    <w:rsid w:val="001D25B3"/>
    <w:rsid w:val="001D3987"/>
    <w:rsid w:val="001D695D"/>
    <w:rsid w:val="001D7526"/>
    <w:rsid w:val="001E2DFD"/>
    <w:rsid w:val="001E3DDF"/>
    <w:rsid w:val="001E5BB2"/>
    <w:rsid w:val="001E63E5"/>
    <w:rsid w:val="001E67C0"/>
    <w:rsid w:val="001F0136"/>
    <w:rsid w:val="001F194B"/>
    <w:rsid w:val="001F19E1"/>
    <w:rsid w:val="001F43C8"/>
    <w:rsid w:val="001F5BE4"/>
    <w:rsid w:val="001F5FDA"/>
    <w:rsid w:val="001F6A5D"/>
    <w:rsid w:val="001F718E"/>
    <w:rsid w:val="001F7764"/>
    <w:rsid w:val="00203001"/>
    <w:rsid w:val="00203030"/>
    <w:rsid w:val="00204288"/>
    <w:rsid w:val="00206351"/>
    <w:rsid w:val="0020782E"/>
    <w:rsid w:val="00207C82"/>
    <w:rsid w:val="002108AF"/>
    <w:rsid w:val="002113E6"/>
    <w:rsid w:val="00211C47"/>
    <w:rsid w:val="00214071"/>
    <w:rsid w:val="002143E6"/>
    <w:rsid w:val="00215A59"/>
    <w:rsid w:val="00217944"/>
    <w:rsid w:val="00221558"/>
    <w:rsid w:val="00221D04"/>
    <w:rsid w:val="002229D9"/>
    <w:rsid w:val="00222EB1"/>
    <w:rsid w:val="00225FB1"/>
    <w:rsid w:val="00226B2B"/>
    <w:rsid w:val="00226F19"/>
    <w:rsid w:val="00230109"/>
    <w:rsid w:val="002309CC"/>
    <w:rsid w:val="002317C8"/>
    <w:rsid w:val="002370BC"/>
    <w:rsid w:val="002423D3"/>
    <w:rsid w:val="00244D5D"/>
    <w:rsid w:val="00244E49"/>
    <w:rsid w:val="002451C0"/>
    <w:rsid w:val="00246545"/>
    <w:rsid w:val="0024790E"/>
    <w:rsid w:val="00247E68"/>
    <w:rsid w:val="00250BCD"/>
    <w:rsid w:val="002516CC"/>
    <w:rsid w:val="00253446"/>
    <w:rsid w:val="00253784"/>
    <w:rsid w:val="00253DE6"/>
    <w:rsid w:val="002567CB"/>
    <w:rsid w:val="002574CD"/>
    <w:rsid w:val="00257D90"/>
    <w:rsid w:val="002604FA"/>
    <w:rsid w:val="00260D00"/>
    <w:rsid w:val="00260D0F"/>
    <w:rsid w:val="0026330A"/>
    <w:rsid w:val="00263DB5"/>
    <w:rsid w:val="00263DDC"/>
    <w:rsid w:val="0026412C"/>
    <w:rsid w:val="0026562B"/>
    <w:rsid w:val="002665DB"/>
    <w:rsid w:val="00266BB2"/>
    <w:rsid w:val="002712F1"/>
    <w:rsid w:val="00271309"/>
    <w:rsid w:val="0027161A"/>
    <w:rsid w:val="002732D5"/>
    <w:rsid w:val="00275449"/>
    <w:rsid w:val="002763E1"/>
    <w:rsid w:val="00276B43"/>
    <w:rsid w:val="00280AD5"/>
    <w:rsid w:val="00280D73"/>
    <w:rsid w:val="002828C1"/>
    <w:rsid w:val="002829BF"/>
    <w:rsid w:val="002830B3"/>
    <w:rsid w:val="002838AA"/>
    <w:rsid w:val="00283A00"/>
    <w:rsid w:val="00286A82"/>
    <w:rsid w:val="00286B14"/>
    <w:rsid w:val="0029190E"/>
    <w:rsid w:val="00291D45"/>
    <w:rsid w:val="00293BC5"/>
    <w:rsid w:val="00293F3A"/>
    <w:rsid w:val="002941BD"/>
    <w:rsid w:val="0029537E"/>
    <w:rsid w:val="00295C3D"/>
    <w:rsid w:val="00296022"/>
    <w:rsid w:val="00296333"/>
    <w:rsid w:val="002A3759"/>
    <w:rsid w:val="002A38E5"/>
    <w:rsid w:val="002A429D"/>
    <w:rsid w:val="002A54F5"/>
    <w:rsid w:val="002A7247"/>
    <w:rsid w:val="002B157D"/>
    <w:rsid w:val="002B2D81"/>
    <w:rsid w:val="002B506D"/>
    <w:rsid w:val="002B5550"/>
    <w:rsid w:val="002B5C73"/>
    <w:rsid w:val="002B678D"/>
    <w:rsid w:val="002C1B90"/>
    <w:rsid w:val="002C4CA1"/>
    <w:rsid w:val="002C537C"/>
    <w:rsid w:val="002C5701"/>
    <w:rsid w:val="002C5B73"/>
    <w:rsid w:val="002C6FB1"/>
    <w:rsid w:val="002C7ACC"/>
    <w:rsid w:val="002D0BC8"/>
    <w:rsid w:val="002D2D45"/>
    <w:rsid w:val="002D30CC"/>
    <w:rsid w:val="002D3576"/>
    <w:rsid w:val="002D497A"/>
    <w:rsid w:val="002D67FF"/>
    <w:rsid w:val="002D6BA6"/>
    <w:rsid w:val="002D6F44"/>
    <w:rsid w:val="002D7BE0"/>
    <w:rsid w:val="002E0533"/>
    <w:rsid w:val="002E1F38"/>
    <w:rsid w:val="002E4103"/>
    <w:rsid w:val="002E44F9"/>
    <w:rsid w:val="002E4884"/>
    <w:rsid w:val="002E6E32"/>
    <w:rsid w:val="002F083E"/>
    <w:rsid w:val="002F1B1B"/>
    <w:rsid w:val="002F1B28"/>
    <w:rsid w:val="002F20F3"/>
    <w:rsid w:val="002F3EDE"/>
    <w:rsid w:val="002F41B6"/>
    <w:rsid w:val="002F4FB6"/>
    <w:rsid w:val="002F6405"/>
    <w:rsid w:val="002F6656"/>
    <w:rsid w:val="002F68A5"/>
    <w:rsid w:val="00301D1A"/>
    <w:rsid w:val="00304895"/>
    <w:rsid w:val="00304BEB"/>
    <w:rsid w:val="00306096"/>
    <w:rsid w:val="0030644B"/>
    <w:rsid w:val="003112AB"/>
    <w:rsid w:val="00313322"/>
    <w:rsid w:val="00313CE1"/>
    <w:rsid w:val="00314A53"/>
    <w:rsid w:val="00316E5E"/>
    <w:rsid w:val="0032113A"/>
    <w:rsid w:val="0032230A"/>
    <w:rsid w:val="003232CB"/>
    <w:rsid w:val="00324664"/>
    <w:rsid w:val="00325404"/>
    <w:rsid w:val="00325B42"/>
    <w:rsid w:val="003272DB"/>
    <w:rsid w:val="00332A28"/>
    <w:rsid w:val="00333DA3"/>
    <w:rsid w:val="0033550C"/>
    <w:rsid w:val="0034066E"/>
    <w:rsid w:val="003417ED"/>
    <w:rsid w:val="00341F86"/>
    <w:rsid w:val="003448CA"/>
    <w:rsid w:val="0034538F"/>
    <w:rsid w:val="00345502"/>
    <w:rsid w:val="00345F47"/>
    <w:rsid w:val="00346780"/>
    <w:rsid w:val="003474B9"/>
    <w:rsid w:val="00347CDF"/>
    <w:rsid w:val="003509CC"/>
    <w:rsid w:val="00353B52"/>
    <w:rsid w:val="003543DF"/>
    <w:rsid w:val="00354C91"/>
    <w:rsid w:val="00354E89"/>
    <w:rsid w:val="00355A75"/>
    <w:rsid w:val="003566BA"/>
    <w:rsid w:val="0035724D"/>
    <w:rsid w:val="00357252"/>
    <w:rsid w:val="00361B16"/>
    <w:rsid w:val="00361C78"/>
    <w:rsid w:val="00362A41"/>
    <w:rsid w:val="0036372A"/>
    <w:rsid w:val="00363AE1"/>
    <w:rsid w:val="00363D66"/>
    <w:rsid w:val="00364847"/>
    <w:rsid w:val="00364AA2"/>
    <w:rsid w:val="00365A6B"/>
    <w:rsid w:val="00370876"/>
    <w:rsid w:val="00371B53"/>
    <w:rsid w:val="00375AC3"/>
    <w:rsid w:val="00381E0D"/>
    <w:rsid w:val="003825CA"/>
    <w:rsid w:val="00382D00"/>
    <w:rsid w:val="003839F5"/>
    <w:rsid w:val="00384D81"/>
    <w:rsid w:val="0038561C"/>
    <w:rsid w:val="003857E0"/>
    <w:rsid w:val="003925D1"/>
    <w:rsid w:val="0039346E"/>
    <w:rsid w:val="00393737"/>
    <w:rsid w:val="0039386C"/>
    <w:rsid w:val="00394031"/>
    <w:rsid w:val="003960A8"/>
    <w:rsid w:val="00396ADF"/>
    <w:rsid w:val="003A0F8E"/>
    <w:rsid w:val="003A19EA"/>
    <w:rsid w:val="003A2A0C"/>
    <w:rsid w:val="003A2CB0"/>
    <w:rsid w:val="003A2F20"/>
    <w:rsid w:val="003A3F88"/>
    <w:rsid w:val="003A619E"/>
    <w:rsid w:val="003A6BC7"/>
    <w:rsid w:val="003A791B"/>
    <w:rsid w:val="003B1BB7"/>
    <w:rsid w:val="003B210D"/>
    <w:rsid w:val="003B27DC"/>
    <w:rsid w:val="003B4F14"/>
    <w:rsid w:val="003C08C6"/>
    <w:rsid w:val="003C14F3"/>
    <w:rsid w:val="003C34EC"/>
    <w:rsid w:val="003C4E2B"/>
    <w:rsid w:val="003C56F8"/>
    <w:rsid w:val="003C635F"/>
    <w:rsid w:val="003C6647"/>
    <w:rsid w:val="003C69A3"/>
    <w:rsid w:val="003D1224"/>
    <w:rsid w:val="003D1E4A"/>
    <w:rsid w:val="003D2888"/>
    <w:rsid w:val="003E28E2"/>
    <w:rsid w:val="003E5AFC"/>
    <w:rsid w:val="003E6B30"/>
    <w:rsid w:val="003F068D"/>
    <w:rsid w:val="003F1C5D"/>
    <w:rsid w:val="003F2653"/>
    <w:rsid w:val="003F27B5"/>
    <w:rsid w:val="003F3D2E"/>
    <w:rsid w:val="003F4B5E"/>
    <w:rsid w:val="003F4F77"/>
    <w:rsid w:val="003F7777"/>
    <w:rsid w:val="00401289"/>
    <w:rsid w:val="0040260F"/>
    <w:rsid w:val="00404B51"/>
    <w:rsid w:val="00405882"/>
    <w:rsid w:val="004103BF"/>
    <w:rsid w:val="00411660"/>
    <w:rsid w:val="004124B0"/>
    <w:rsid w:val="004177CB"/>
    <w:rsid w:val="00417A27"/>
    <w:rsid w:val="00420504"/>
    <w:rsid w:val="00420C95"/>
    <w:rsid w:val="004215E5"/>
    <w:rsid w:val="00421AC0"/>
    <w:rsid w:val="00421ADF"/>
    <w:rsid w:val="00423D65"/>
    <w:rsid w:val="00424920"/>
    <w:rsid w:val="00424FB0"/>
    <w:rsid w:val="00426F4C"/>
    <w:rsid w:val="00427B2D"/>
    <w:rsid w:val="004311E3"/>
    <w:rsid w:val="00431C75"/>
    <w:rsid w:val="00431D0B"/>
    <w:rsid w:val="00432CA9"/>
    <w:rsid w:val="00433B27"/>
    <w:rsid w:val="004344AD"/>
    <w:rsid w:val="00435DC1"/>
    <w:rsid w:val="00436E48"/>
    <w:rsid w:val="00437A23"/>
    <w:rsid w:val="00437A94"/>
    <w:rsid w:val="00440092"/>
    <w:rsid w:val="0044032C"/>
    <w:rsid w:val="00440FEA"/>
    <w:rsid w:val="00443582"/>
    <w:rsid w:val="0044358F"/>
    <w:rsid w:val="0044379E"/>
    <w:rsid w:val="004459F0"/>
    <w:rsid w:val="004471A1"/>
    <w:rsid w:val="00447944"/>
    <w:rsid w:val="004506DE"/>
    <w:rsid w:val="00451698"/>
    <w:rsid w:val="00451BD3"/>
    <w:rsid w:val="004603C1"/>
    <w:rsid w:val="00460D4C"/>
    <w:rsid w:val="004610FA"/>
    <w:rsid w:val="0046192D"/>
    <w:rsid w:val="00461948"/>
    <w:rsid w:val="00461B54"/>
    <w:rsid w:val="00465264"/>
    <w:rsid w:val="00466689"/>
    <w:rsid w:val="0046673E"/>
    <w:rsid w:val="0046765D"/>
    <w:rsid w:val="00470061"/>
    <w:rsid w:val="00471620"/>
    <w:rsid w:val="00471823"/>
    <w:rsid w:val="00471C44"/>
    <w:rsid w:val="00472065"/>
    <w:rsid w:val="0047338A"/>
    <w:rsid w:val="00474A0F"/>
    <w:rsid w:val="00474CC7"/>
    <w:rsid w:val="004757A5"/>
    <w:rsid w:val="0047630D"/>
    <w:rsid w:val="00476957"/>
    <w:rsid w:val="0048171A"/>
    <w:rsid w:val="00482244"/>
    <w:rsid w:val="004833AF"/>
    <w:rsid w:val="0048661F"/>
    <w:rsid w:val="00486732"/>
    <w:rsid w:val="00486E9D"/>
    <w:rsid w:val="0048777A"/>
    <w:rsid w:val="00487FBF"/>
    <w:rsid w:val="00490FE9"/>
    <w:rsid w:val="004916FD"/>
    <w:rsid w:val="00491CC1"/>
    <w:rsid w:val="004929BE"/>
    <w:rsid w:val="004941A7"/>
    <w:rsid w:val="00494945"/>
    <w:rsid w:val="004A0224"/>
    <w:rsid w:val="004A159D"/>
    <w:rsid w:val="004A1FA8"/>
    <w:rsid w:val="004A2097"/>
    <w:rsid w:val="004A49B0"/>
    <w:rsid w:val="004A6A3C"/>
    <w:rsid w:val="004A6BE4"/>
    <w:rsid w:val="004B06E5"/>
    <w:rsid w:val="004B12F4"/>
    <w:rsid w:val="004B13D8"/>
    <w:rsid w:val="004B3EB3"/>
    <w:rsid w:val="004B5B88"/>
    <w:rsid w:val="004B5D04"/>
    <w:rsid w:val="004B63EE"/>
    <w:rsid w:val="004B7400"/>
    <w:rsid w:val="004C1347"/>
    <w:rsid w:val="004C1E6A"/>
    <w:rsid w:val="004C40D0"/>
    <w:rsid w:val="004C4348"/>
    <w:rsid w:val="004C4760"/>
    <w:rsid w:val="004C59E3"/>
    <w:rsid w:val="004D0CBA"/>
    <w:rsid w:val="004D1C2C"/>
    <w:rsid w:val="004D1DF7"/>
    <w:rsid w:val="004D24EE"/>
    <w:rsid w:val="004D572C"/>
    <w:rsid w:val="004D68E3"/>
    <w:rsid w:val="004D69B6"/>
    <w:rsid w:val="004E0ACE"/>
    <w:rsid w:val="004E263C"/>
    <w:rsid w:val="004E2932"/>
    <w:rsid w:val="004E2E61"/>
    <w:rsid w:val="004E7216"/>
    <w:rsid w:val="004F0324"/>
    <w:rsid w:val="004F0418"/>
    <w:rsid w:val="004F2135"/>
    <w:rsid w:val="004F3AEF"/>
    <w:rsid w:val="004F4B88"/>
    <w:rsid w:val="004F66DE"/>
    <w:rsid w:val="004F6AA6"/>
    <w:rsid w:val="004F70A7"/>
    <w:rsid w:val="004F71D8"/>
    <w:rsid w:val="00500A88"/>
    <w:rsid w:val="00500B62"/>
    <w:rsid w:val="0050149E"/>
    <w:rsid w:val="00503160"/>
    <w:rsid w:val="00504645"/>
    <w:rsid w:val="00504C1C"/>
    <w:rsid w:val="00505FA0"/>
    <w:rsid w:val="0050657D"/>
    <w:rsid w:val="00511123"/>
    <w:rsid w:val="005114B1"/>
    <w:rsid w:val="00511A8E"/>
    <w:rsid w:val="00512E85"/>
    <w:rsid w:val="00513913"/>
    <w:rsid w:val="00514824"/>
    <w:rsid w:val="00517495"/>
    <w:rsid w:val="005241A8"/>
    <w:rsid w:val="005266FF"/>
    <w:rsid w:val="005301DB"/>
    <w:rsid w:val="00530EB6"/>
    <w:rsid w:val="00531D4A"/>
    <w:rsid w:val="005343C8"/>
    <w:rsid w:val="005349BE"/>
    <w:rsid w:val="00534B31"/>
    <w:rsid w:val="00534D6B"/>
    <w:rsid w:val="00534E8F"/>
    <w:rsid w:val="0053538C"/>
    <w:rsid w:val="00536110"/>
    <w:rsid w:val="00542EC0"/>
    <w:rsid w:val="005467D3"/>
    <w:rsid w:val="00547117"/>
    <w:rsid w:val="00547976"/>
    <w:rsid w:val="0055259D"/>
    <w:rsid w:val="00554170"/>
    <w:rsid w:val="00555C2A"/>
    <w:rsid w:val="00556AF6"/>
    <w:rsid w:val="00557224"/>
    <w:rsid w:val="00561CDD"/>
    <w:rsid w:val="005621CD"/>
    <w:rsid w:val="0056585F"/>
    <w:rsid w:val="00566741"/>
    <w:rsid w:val="00566DA0"/>
    <w:rsid w:val="005707BF"/>
    <w:rsid w:val="00571606"/>
    <w:rsid w:val="00572E4C"/>
    <w:rsid w:val="0057410D"/>
    <w:rsid w:val="005748A0"/>
    <w:rsid w:val="0057679A"/>
    <w:rsid w:val="00577D4D"/>
    <w:rsid w:val="00584D2F"/>
    <w:rsid w:val="00587D58"/>
    <w:rsid w:val="00587EC4"/>
    <w:rsid w:val="00590862"/>
    <w:rsid w:val="00590C0A"/>
    <w:rsid w:val="005918C1"/>
    <w:rsid w:val="005920F3"/>
    <w:rsid w:val="00595157"/>
    <w:rsid w:val="00595656"/>
    <w:rsid w:val="00595AEE"/>
    <w:rsid w:val="00596724"/>
    <w:rsid w:val="005A0428"/>
    <w:rsid w:val="005A04F0"/>
    <w:rsid w:val="005A0E70"/>
    <w:rsid w:val="005A1BE3"/>
    <w:rsid w:val="005A2147"/>
    <w:rsid w:val="005A2386"/>
    <w:rsid w:val="005A44BC"/>
    <w:rsid w:val="005A5973"/>
    <w:rsid w:val="005A6398"/>
    <w:rsid w:val="005A72DD"/>
    <w:rsid w:val="005A7B09"/>
    <w:rsid w:val="005B0C6C"/>
    <w:rsid w:val="005B133C"/>
    <w:rsid w:val="005B4D2A"/>
    <w:rsid w:val="005B51D9"/>
    <w:rsid w:val="005B53CD"/>
    <w:rsid w:val="005B627B"/>
    <w:rsid w:val="005B7AF6"/>
    <w:rsid w:val="005C0255"/>
    <w:rsid w:val="005C0448"/>
    <w:rsid w:val="005C11AF"/>
    <w:rsid w:val="005C29F2"/>
    <w:rsid w:val="005C2E73"/>
    <w:rsid w:val="005C48A4"/>
    <w:rsid w:val="005C6610"/>
    <w:rsid w:val="005C7415"/>
    <w:rsid w:val="005D03F2"/>
    <w:rsid w:val="005D5839"/>
    <w:rsid w:val="005D6D1C"/>
    <w:rsid w:val="005D7A34"/>
    <w:rsid w:val="005E206F"/>
    <w:rsid w:val="005E521E"/>
    <w:rsid w:val="005E71AF"/>
    <w:rsid w:val="005F10C7"/>
    <w:rsid w:val="005F3DDC"/>
    <w:rsid w:val="005F4EE0"/>
    <w:rsid w:val="005F5CED"/>
    <w:rsid w:val="005F6373"/>
    <w:rsid w:val="006014E2"/>
    <w:rsid w:val="00601A76"/>
    <w:rsid w:val="00602D39"/>
    <w:rsid w:val="00606F2E"/>
    <w:rsid w:val="00610505"/>
    <w:rsid w:val="00610DD9"/>
    <w:rsid w:val="006142D4"/>
    <w:rsid w:val="006149A3"/>
    <w:rsid w:val="006149EF"/>
    <w:rsid w:val="00614DAA"/>
    <w:rsid w:val="00615578"/>
    <w:rsid w:val="0062269E"/>
    <w:rsid w:val="006232BF"/>
    <w:rsid w:val="00624BDC"/>
    <w:rsid w:val="00627160"/>
    <w:rsid w:val="006275C5"/>
    <w:rsid w:val="006307AE"/>
    <w:rsid w:val="00634F04"/>
    <w:rsid w:val="006372BF"/>
    <w:rsid w:val="006379D8"/>
    <w:rsid w:val="00637F68"/>
    <w:rsid w:val="006407BE"/>
    <w:rsid w:val="00641041"/>
    <w:rsid w:val="00641B8E"/>
    <w:rsid w:val="00643362"/>
    <w:rsid w:val="00645D5E"/>
    <w:rsid w:val="0064655D"/>
    <w:rsid w:val="006468F6"/>
    <w:rsid w:val="00647934"/>
    <w:rsid w:val="00650C46"/>
    <w:rsid w:val="00650F73"/>
    <w:rsid w:val="00651333"/>
    <w:rsid w:val="00652EA9"/>
    <w:rsid w:val="00654557"/>
    <w:rsid w:val="00654ECA"/>
    <w:rsid w:val="00655EF7"/>
    <w:rsid w:val="006562D1"/>
    <w:rsid w:val="006573AB"/>
    <w:rsid w:val="00657ACC"/>
    <w:rsid w:val="00660730"/>
    <w:rsid w:val="00660CD7"/>
    <w:rsid w:val="00660D6A"/>
    <w:rsid w:val="00661928"/>
    <w:rsid w:val="00661AD7"/>
    <w:rsid w:val="00662752"/>
    <w:rsid w:val="0066300A"/>
    <w:rsid w:val="00663D69"/>
    <w:rsid w:val="00665374"/>
    <w:rsid w:val="00666785"/>
    <w:rsid w:val="006675EF"/>
    <w:rsid w:val="00670C09"/>
    <w:rsid w:val="00673C63"/>
    <w:rsid w:val="00674B96"/>
    <w:rsid w:val="006772D4"/>
    <w:rsid w:val="00681369"/>
    <w:rsid w:val="006826E6"/>
    <w:rsid w:val="006838D3"/>
    <w:rsid w:val="00687B34"/>
    <w:rsid w:val="00691858"/>
    <w:rsid w:val="0069205B"/>
    <w:rsid w:val="00692955"/>
    <w:rsid w:val="00694660"/>
    <w:rsid w:val="00694849"/>
    <w:rsid w:val="0069494C"/>
    <w:rsid w:val="00695963"/>
    <w:rsid w:val="00695FE0"/>
    <w:rsid w:val="00696303"/>
    <w:rsid w:val="006A03ED"/>
    <w:rsid w:val="006A093F"/>
    <w:rsid w:val="006A09ED"/>
    <w:rsid w:val="006A1083"/>
    <w:rsid w:val="006A1449"/>
    <w:rsid w:val="006A18C8"/>
    <w:rsid w:val="006A46F9"/>
    <w:rsid w:val="006A494C"/>
    <w:rsid w:val="006A4BB0"/>
    <w:rsid w:val="006A68DC"/>
    <w:rsid w:val="006A6E41"/>
    <w:rsid w:val="006A7615"/>
    <w:rsid w:val="006B1422"/>
    <w:rsid w:val="006B14BB"/>
    <w:rsid w:val="006B5387"/>
    <w:rsid w:val="006B5E93"/>
    <w:rsid w:val="006B72EE"/>
    <w:rsid w:val="006B74BE"/>
    <w:rsid w:val="006C2CB5"/>
    <w:rsid w:val="006C3BFC"/>
    <w:rsid w:val="006C4C28"/>
    <w:rsid w:val="006C54BC"/>
    <w:rsid w:val="006C7993"/>
    <w:rsid w:val="006D01A2"/>
    <w:rsid w:val="006D08F0"/>
    <w:rsid w:val="006D0ABD"/>
    <w:rsid w:val="006D2B08"/>
    <w:rsid w:val="006D2C81"/>
    <w:rsid w:val="006D3B82"/>
    <w:rsid w:val="006D3D92"/>
    <w:rsid w:val="006D55E7"/>
    <w:rsid w:val="006D640E"/>
    <w:rsid w:val="006D64AD"/>
    <w:rsid w:val="006E04B3"/>
    <w:rsid w:val="006E10A4"/>
    <w:rsid w:val="006E2B86"/>
    <w:rsid w:val="006E4118"/>
    <w:rsid w:val="006E513F"/>
    <w:rsid w:val="006E68C1"/>
    <w:rsid w:val="006E731D"/>
    <w:rsid w:val="006E77C5"/>
    <w:rsid w:val="006F01D2"/>
    <w:rsid w:val="006F06D0"/>
    <w:rsid w:val="006F0E98"/>
    <w:rsid w:val="006F1121"/>
    <w:rsid w:val="006F2063"/>
    <w:rsid w:val="006F4CC6"/>
    <w:rsid w:val="006F5E67"/>
    <w:rsid w:val="006F7C36"/>
    <w:rsid w:val="0070085A"/>
    <w:rsid w:val="00700FCA"/>
    <w:rsid w:val="00701BCF"/>
    <w:rsid w:val="00701C06"/>
    <w:rsid w:val="00701FBC"/>
    <w:rsid w:val="007021ED"/>
    <w:rsid w:val="00702442"/>
    <w:rsid w:val="007030FD"/>
    <w:rsid w:val="007043D5"/>
    <w:rsid w:val="007064F7"/>
    <w:rsid w:val="007100D9"/>
    <w:rsid w:val="007106CC"/>
    <w:rsid w:val="00711700"/>
    <w:rsid w:val="00711C28"/>
    <w:rsid w:val="00711DD9"/>
    <w:rsid w:val="00714417"/>
    <w:rsid w:val="00714BB8"/>
    <w:rsid w:val="00716567"/>
    <w:rsid w:val="007168CD"/>
    <w:rsid w:val="0071760B"/>
    <w:rsid w:val="00723159"/>
    <w:rsid w:val="00723452"/>
    <w:rsid w:val="0072369B"/>
    <w:rsid w:val="00724088"/>
    <w:rsid w:val="0072457D"/>
    <w:rsid w:val="007262B4"/>
    <w:rsid w:val="0072720E"/>
    <w:rsid w:val="007334B4"/>
    <w:rsid w:val="00734634"/>
    <w:rsid w:val="0073476C"/>
    <w:rsid w:val="00734A93"/>
    <w:rsid w:val="00734EB2"/>
    <w:rsid w:val="00735F59"/>
    <w:rsid w:val="00735F8D"/>
    <w:rsid w:val="00736266"/>
    <w:rsid w:val="00740117"/>
    <w:rsid w:val="007419F1"/>
    <w:rsid w:val="00741FD0"/>
    <w:rsid w:val="007429C3"/>
    <w:rsid w:val="00743493"/>
    <w:rsid w:val="0074420E"/>
    <w:rsid w:val="00744EDA"/>
    <w:rsid w:val="0074771C"/>
    <w:rsid w:val="00750BF3"/>
    <w:rsid w:val="007518F3"/>
    <w:rsid w:val="00751E0B"/>
    <w:rsid w:val="00752256"/>
    <w:rsid w:val="00752496"/>
    <w:rsid w:val="007546C9"/>
    <w:rsid w:val="00754D8C"/>
    <w:rsid w:val="007569F1"/>
    <w:rsid w:val="007574FF"/>
    <w:rsid w:val="00762461"/>
    <w:rsid w:val="007627CA"/>
    <w:rsid w:val="00765C35"/>
    <w:rsid w:val="00765C9B"/>
    <w:rsid w:val="00770FFC"/>
    <w:rsid w:val="00771943"/>
    <w:rsid w:val="007731FC"/>
    <w:rsid w:val="00774480"/>
    <w:rsid w:val="00774664"/>
    <w:rsid w:val="00775EAE"/>
    <w:rsid w:val="00776F9C"/>
    <w:rsid w:val="007815A6"/>
    <w:rsid w:val="00781A32"/>
    <w:rsid w:val="0078222C"/>
    <w:rsid w:val="007869AB"/>
    <w:rsid w:val="007872F9"/>
    <w:rsid w:val="0079216A"/>
    <w:rsid w:val="007948FD"/>
    <w:rsid w:val="00794E66"/>
    <w:rsid w:val="0079544F"/>
    <w:rsid w:val="00796807"/>
    <w:rsid w:val="007976AB"/>
    <w:rsid w:val="007A1633"/>
    <w:rsid w:val="007A3B53"/>
    <w:rsid w:val="007A6116"/>
    <w:rsid w:val="007A630F"/>
    <w:rsid w:val="007A6B4E"/>
    <w:rsid w:val="007B072F"/>
    <w:rsid w:val="007B3E0F"/>
    <w:rsid w:val="007B4303"/>
    <w:rsid w:val="007B4E69"/>
    <w:rsid w:val="007B51CA"/>
    <w:rsid w:val="007B5E17"/>
    <w:rsid w:val="007B5F5B"/>
    <w:rsid w:val="007B6E29"/>
    <w:rsid w:val="007C0000"/>
    <w:rsid w:val="007C0616"/>
    <w:rsid w:val="007C3926"/>
    <w:rsid w:val="007C6D76"/>
    <w:rsid w:val="007D0265"/>
    <w:rsid w:val="007D258A"/>
    <w:rsid w:val="007D56D3"/>
    <w:rsid w:val="007D66EF"/>
    <w:rsid w:val="007D73EF"/>
    <w:rsid w:val="007E01C3"/>
    <w:rsid w:val="007E1BFF"/>
    <w:rsid w:val="007E1C73"/>
    <w:rsid w:val="007E1F69"/>
    <w:rsid w:val="007E32B2"/>
    <w:rsid w:val="007E37DC"/>
    <w:rsid w:val="007E3AE5"/>
    <w:rsid w:val="007E4BBC"/>
    <w:rsid w:val="007E5646"/>
    <w:rsid w:val="007E7D5A"/>
    <w:rsid w:val="007F1562"/>
    <w:rsid w:val="007F1948"/>
    <w:rsid w:val="007F428F"/>
    <w:rsid w:val="00801AA6"/>
    <w:rsid w:val="0080208E"/>
    <w:rsid w:val="008022C0"/>
    <w:rsid w:val="00803330"/>
    <w:rsid w:val="008033B0"/>
    <w:rsid w:val="00803985"/>
    <w:rsid w:val="008046FE"/>
    <w:rsid w:val="0080524A"/>
    <w:rsid w:val="008059D2"/>
    <w:rsid w:val="0081083B"/>
    <w:rsid w:val="00810DEA"/>
    <w:rsid w:val="0081182D"/>
    <w:rsid w:val="008129AB"/>
    <w:rsid w:val="00812E4C"/>
    <w:rsid w:val="0081406F"/>
    <w:rsid w:val="00815010"/>
    <w:rsid w:val="00815AC8"/>
    <w:rsid w:val="00817AEA"/>
    <w:rsid w:val="008202FF"/>
    <w:rsid w:val="008203CA"/>
    <w:rsid w:val="008205D8"/>
    <w:rsid w:val="00821644"/>
    <w:rsid w:val="00822EE5"/>
    <w:rsid w:val="00823C38"/>
    <w:rsid w:val="00824B6B"/>
    <w:rsid w:val="00824C8F"/>
    <w:rsid w:val="00830E07"/>
    <w:rsid w:val="008313A6"/>
    <w:rsid w:val="00831B80"/>
    <w:rsid w:val="00831BBA"/>
    <w:rsid w:val="00831BCE"/>
    <w:rsid w:val="0083211C"/>
    <w:rsid w:val="00832E06"/>
    <w:rsid w:val="008342B0"/>
    <w:rsid w:val="00835B88"/>
    <w:rsid w:val="008417C4"/>
    <w:rsid w:val="00841A4D"/>
    <w:rsid w:val="00841B4C"/>
    <w:rsid w:val="00842FEA"/>
    <w:rsid w:val="00847187"/>
    <w:rsid w:val="008530BE"/>
    <w:rsid w:val="008539FE"/>
    <w:rsid w:val="0085487B"/>
    <w:rsid w:val="0085545D"/>
    <w:rsid w:val="00855FFA"/>
    <w:rsid w:val="0085618D"/>
    <w:rsid w:val="008572DB"/>
    <w:rsid w:val="00857481"/>
    <w:rsid w:val="00857A50"/>
    <w:rsid w:val="00860192"/>
    <w:rsid w:val="00860324"/>
    <w:rsid w:val="00860CC9"/>
    <w:rsid w:val="00863931"/>
    <w:rsid w:val="008644F3"/>
    <w:rsid w:val="00866B25"/>
    <w:rsid w:val="00866FCD"/>
    <w:rsid w:val="0086722B"/>
    <w:rsid w:val="00867267"/>
    <w:rsid w:val="00867B51"/>
    <w:rsid w:val="008700A6"/>
    <w:rsid w:val="0087148F"/>
    <w:rsid w:val="00871641"/>
    <w:rsid w:val="0087387F"/>
    <w:rsid w:val="008745CC"/>
    <w:rsid w:val="0087573C"/>
    <w:rsid w:val="008775AF"/>
    <w:rsid w:val="00877958"/>
    <w:rsid w:val="00877CFE"/>
    <w:rsid w:val="00877FA8"/>
    <w:rsid w:val="00880D9A"/>
    <w:rsid w:val="00882015"/>
    <w:rsid w:val="00883F62"/>
    <w:rsid w:val="00885610"/>
    <w:rsid w:val="008857F3"/>
    <w:rsid w:val="00886D42"/>
    <w:rsid w:val="00887D83"/>
    <w:rsid w:val="00890520"/>
    <w:rsid w:val="00892D5A"/>
    <w:rsid w:val="00893211"/>
    <w:rsid w:val="00895C57"/>
    <w:rsid w:val="00897377"/>
    <w:rsid w:val="008974D7"/>
    <w:rsid w:val="008A1225"/>
    <w:rsid w:val="008A1D32"/>
    <w:rsid w:val="008A2C20"/>
    <w:rsid w:val="008A2CC7"/>
    <w:rsid w:val="008A51AD"/>
    <w:rsid w:val="008A6010"/>
    <w:rsid w:val="008A63D7"/>
    <w:rsid w:val="008A7941"/>
    <w:rsid w:val="008A7A31"/>
    <w:rsid w:val="008B13D6"/>
    <w:rsid w:val="008B38A8"/>
    <w:rsid w:val="008B5787"/>
    <w:rsid w:val="008B57C6"/>
    <w:rsid w:val="008B590C"/>
    <w:rsid w:val="008B6679"/>
    <w:rsid w:val="008B6E6F"/>
    <w:rsid w:val="008B761C"/>
    <w:rsid w:val="008C2187"/>
    <w:rsid w:val="008C347C"/>
    <w:rsid w:val="008C3A69"/>
    <w:rsid w:val="008C6F05"/>
    <w:rsid w:val="008C7DF6"/>
    <w:rsid w:val="008D0071"/>
    <w:rsid w:val="008D0AD8"/>
    <w:rsid w:val="008D44FD"/>
    <w:rsid w:val="008D480A"/>
    <w:rsid w:val="008D49E1"/>
    <w:rsid w:val="008D4DC3"/>
    <w:rsid w:val="008D6D9B"/>
    <w:rsid w:val="008D7D2A"/>
    <w:rsid w:val="008E01B0"/>
    <w:rsid w:val="008E01B4"/>
    <w:rsid w:val="008E0490"/>
    <w:rsid w:val="008E0A78"/>
    <w:rsid w:val="008E11C7"/>
    <w:rsid w:val="008E16E6"/>
    <w:rsid w:val="008E1981"/>
    <w:rsid w:val="008E1AA8"/>
    <w:rsid w:val="008E2847"/>
    <w:rsid w:val="008E4CAE"/>
    <w:rsid w:val="008E4CDE"/>
    <w:rsid w:val="008E5C77"/>
    <w:rsid w:val="008E656E"/>
    <w:rsid w:val="008E7465"/>
    <w:rsid w:val="008F012C"/>
    <w:rsid w:val="008F2442"/>
    <w:rsid w:val="008F27E8"/>
    <w:rsid w:val="008F2E89"/>
    <w:rsid w:val="008F3905"/>
    <w:rsid w:val="008F4F43"/>
    <w:rsid w:val="008F5B83"/>
    <w:rsid w:val="008F5EA8"/>
    <w:rsid w:val="0090178A"/>
    <w:rsid w:val="0090195D"/>
    <w:rsid w:val="009020C9"/>
    <w:rsid w:val="0090241D"/>
    <w:rsid w:val="00902C84"/>
    <w:rsid w:val="009034EF"/>
    <w:rsid w:val="00905BC8"/>
    <w:rsid w:val="00907867"/>
    <w:rsid w:val="00910871"/>
    <w:rsid w:val="0091117F"/>
    <w:rsid w:val="00913ED5"/>
    <w:rsid w:val="00915857"/>
    <w:rsid w:val="009175A7"/>
    <w:rsid w:val="00917AA8"/>
    <w:rsid w:val="00917AC7"/>
    <w:rsid w:val="009205B3"/>
    <w:rsid w:val="00921315"/>
    <w:rsid w:val="0092165E"/>
    <w:rsid w:val="00922194"/>
    <w:rsid w:val="00922F3F"/>
    <w:rsid w:val="0092492C"/>
    <w:rsid w:val="00924CFC"/>
    <w:rsid w:val="009262EE"/>
    <w:rsid w:val="00927C99"/>
    <w:rsid w:val="0093029A"/>
    <w:rsid w:val="009302B5"/>
    <w:rsid w:val="00930544"/>
    <w:rsid w:val="0093063E"/>
    <w:rsid w:val="00930672"/>
    <w:rsid w:val="00932263"/>
    <w:rsid w:val="00933571"/>
    <w:rsid w:val="00934D95"/>
    <w:rsid w:val="009406DF"/>
    <w:rsid w:val="009434E8"/>
    <w:rsid w:val="009457DB"/>
    <w:rsid w:val="00950060"/>
    <w:rsid w:val="00951268"/>
    <w:rsid w:val="009526D7"/>
    <w:rsid w:val="009536B7"/>
    <w:rsid w:val="00953DC5"/>
    <w:rsid w:val="009545E9"/>
    <w:rsid w:val="009552C6"/>
    <w:rsid w:val="009572DC"/>
    <w:rsid w:val="009577AA"/>
    <w:rsid w:val="00961FD3"/>
    <w:rsid w:val="0096276D"/>
    <w:rsid w:val="00963518"/>
    <w:rsid w:val="009664F1"/>
    <w:rsid w:val="00966B70"/>
    <w:rsid w:val="00967528"/>
    <w:rsid w:val="009712C6"/>
    <w:rsid w:val="00971E98"/>
    <w:rsid w:val="00973094"/>
    <w:rsid w:val="00981064"/>
    <w:rsid w:val="0098188E"/>
    <w:rsid w:val="00982B89"/>
    <w:rsid w:val="00984081"/>
    <w:rsid w:val="00984D71"/>
    <w:rsid w:val="009853AB"/>
    <w:rsid w:val="009861B6"/>
    <w:rsid w:val="009865A6"/>
    <w:rsid w:val="00990B96"/>
    <w:rsid w:val="00990C50"/>
    <w:rsid w:val="0099313D"/>
    <w:rsid w:val="00993289"/>
    <w:rsid w:val="00995C5D"/>
    <w:rsid w:val="0099668D"/>
    <w:rsid w:val="009A2762"/>
    <w:rsid w:val="009A5862"/>
    <w:rsid w:val="009A6D7F"/>
    <w:rsid w:val="009B0741"/>
    <w:rsid w:val="009B1316"/>
    <w:rsid w:val="009B1477"/>
    <w:rsid w:val="009B21F0"/>
    <w:rsid w:val="009B2955"/>
    <w:rsid w:val="009B2B6B"/>
    <w:rsid w:val="009B33D4"/>
    <w:rsid w:val="009B3625"/>
    <w:rsid w:val="009B53E2"/>
    <w:rsid w:val="009B5AAA"/>
    <w:rsid w:val="009B7093"/>
    <w:rsid w:val="009C07CA"/>
    <w:rsid w:val="009C0ACE"/>
    <w:rsid w:val="009C3DC3"/>
    <w:rsid w:val="009C5F23"/>
    <w:rsid w:val="009C7281"/>
    <w:rsid w:val="009D0BAD"/>
    <w:rsid w:val="009D3243"/>
    <w:rsid w:val="009D45DD"/>
    <w:rsid w:val="009D57B1"/>
    <w:rsid w:val="009D6F69"/>
    <w:rsid w:val="009D6FF7"/>
    <w:rsid w:val="009D71F4"/>
    <w:rsid w:val="009E08DE"/>
    <w:rsid w:val="009E3A50"/>
    <w:rsid w:val="009E411C"/>
    <w:rsid w:val="009E42AF"/>
    <w:rsid w:val="009F25D0"/>
    <w:rsid w:val="009F2CE3"/>
    <w:rsid w:val="009F6754"/>
    <w:rsid w:val="009F7B6E"/>
    <w:rsid w:val="00A0109C"/>
    <w:rsid w:val="00A01601"/>
    <w:rsid w:val="00A0314B"/>
    <w:rsid w:val="00A03318"/>
    <w:rsid w:val="00A03534"/>
    <w:rsid w:val="00A04D5D"/>
    <w:rsid w:val="00A05B6A"/>
    <w:rsid w:val="00A065E4"/>
    <w:rsid w:val="00A06788"/>
    <w:rsid w:val="00A0686A"/>
    <w:rsid w:val="00A0766B"/>
    <w:rsid w:val="00A10150"/>
    <w:rsid w:val="00A113A9"/>
    <w:rsid w:val="00A155D6"/>
    <w:rsid w:val="00A16909"/>
    <w:rsid w:val="00A177F8"/>
    <w:rsid w:val="00A20672"/>
    <w:rsid w:val="00A2074C"/>
    <w:rsid w:val="00A20DE2"/>
    <w:rsid w:val="00A22527"/>
    <w:rsid w:val="00A23D27"/>
    <w:rsid w:val="00A23F6F"/>
    <w:rsid w:val="00A2483A"/>
    <w:rsid w:val="00A25D92"/>
    <w:rsid w:val="00A301BA"/>
    <w:rsid w:val="00A302E2"/>
    <w:rsid w:val="00A321EB"/>
    <w:rsid w:val="00A323E7"/>
    <w:rsid w:val="00A3251A"/>
    <w:rsid w:val="00A35362"/>
    <w:rsid w:val="00A3700F"/>
    <w:rsid w:val="00A4244D"/>
    <w:rsid w:val="00A44585"/>
    <w:rsid w:val="00A4581D"/>
    <w:rsid w:val="00A46083"/>
    <w:rsid w:val="00A46306"/>
    <w:rsid w:val="00A46B5B"/>
    <w:rsid w:val="00A46E18"/>
    <w:rsid w:val="00A50085"/>
    <w:rsid w:val="00A52134"/>
    <w:rsid w:val="00A52680"/>
    <w:rsid w:val="00A529C2"/>
    <w:rsid w:val="00A52E73"/>
    <w:rsid w:val="00A53013"/>
    <w:rsid w:val="00A55761"/>
    <w:rsid w:val="00A56578"/>
    <w:rsid w:val="00A57DB0"/>
    <w:rsid w:val="00A63296"/>
    <w:rsid w:val="00A640E7"/>
    <w:rsid w:val="00A66918"/>
    <w:rsid w:val="00A66CFE"/>
    <w:rsid w:val="00A72B4C"/>
    <w:rsid w:val="00A72CA7"/>
    <w:rsid w:val="00A73036"/>
    <w:rsid w:val="00A74129"/>
    <w:rsid w:val="00A75DB2"/>
    <w:rsid w:val="00A76068"/>
    <w:rsid w:val="00A77E35"/>
    <w:rsid w:val="00A800C9"/>
    <w:rsid w:val="00A82218"/>
    <w:rsid w:val="00A82B42"/>
    <w:rsid w:val="00A855F3"/>
    <w:rsid w:val="00A90125"/>
    <w:rsid w:val="00A90657"/>
    <w:rsid w:val="00A93230"/>
    <w:rsid w:val="00A9371D"/>
    <w:rsid w:val="00A94712"/>
    <w:rsid w:val="00A95D09"/>
    <w:rsid w:val="00A975A1"/>
    <w:rsid w:val="00AA1F4C"/>
    <w:rsid w:val="00AA2AD6"/>
    <w:rsid w:val="00AA4798"/>
    <w:rsid w:val="00AA47D7"/>
    <w:rsid w:val="00AA6B6B"/>
    <w:rsid w:val="00AA6DAE"/>
    <w:rsid w:val="00AB0DC4"/>
    <w:rsid w:val="00AB1726"/>
    <w:rsid w:val="00AB1EB0"/>
    <w:rsid w:val="00AB3B70"/>
    <w:rsid w:val="00AB4FD1"/>
    <w:rsid w:val="00AB5693"/>
    <w:rsid w:val="00AB6507"/>
    <w:rsid w:val="00AB6E2A"/>
    <w:rsid w:val="00AB6FE3"/>
    <w:rsid w:val="00AB78AC"/>
    <w:rsid w:val="00AB7996"/>
    <w:rsid w:val="00AB7D1F"/>
    <w:rsid w:val="00AC09B2"/>
    <w:rsid w:val="00AC0B0F"/>
    <w:rsid w:val="00AC1BD8"/>
    <w:rsid w:val="00AC1E24"/>
    <w:rsid w:val="00AC2233"/>
    <w:rsid w:val="00AC281A"/>
    <w:rsid w:val="00AC4238"/>
    <w:rsid w:val="00AC4F9C"/>
    <w:rsid w:val="00AC764E"/>
    <w:rsid w:val="00AD0D66"/>
    <w:rsid w:val="00AD32C1"/>
    <w:rsid w:val="00AD36B9"/>
    <w:rsid w:val="00AD5434"/>
    <w:rsid w:val="00AD5BEB"/>
    <w:rsid w:val="00AE05E6"/>
    <w:rsid w:val="00AE0F52"/>
    <w:rsid w:val="00AE1C42"/>
    <w:rsid w:val="00AE1CB9"/>
    <w:rsid w:val="00AE1EB8"/>
    <w:rsid w:val="00AE3B30"/>
    <w:rsid w:val="00AE4A1D"/>
    <w:rsid w:val="00AE4FA3"/>
    <w:rsid w:val="00AF060B"/>
    <w:rsid w:val="00AF10B8"/>
    <w:rsid w:val="00AF23D8"/>
    <w:rsid w:val="00AF2C52"/>
    <w:rsid w:val="00AF488B"/>
    <w:rsid w:val="00AF4A8F"/>
    <w:rsid w:val="00AF570B"/>
    <w:rsid w:val="00AF5C97"/>
    <w:rsid w:val="00AF6D14"/>
    <w:rsid w:val="00AF7D46"/>
    <w:rsid w:val="00B00648"/>
    <w:rsid w:val="00B011FC"/>
    <w:rsid w:val="00B035D9"/>
    <w:rsid w:val="00B039FC"/>
    <w:rsid w:val="00B050BB"/>
    <w:rsid w:val="00B0564D"/>
    <w:rsid w:val="00B0615D"/>
    <w:rsid w:val="00B061AB"/>
    <w:rsid w:val="00B0712C"/>
    <w:rsid w:val="00B07D61"/>
    <w:rsid w:val="00B12F9E"/>
    <w:rsid w:val="00B131ED"/>
    <w:rsid w:val="00B1335B"/>
    <w:rsid w:val="00B141C9"/>
    <w:rsid w:val="00B14334"/>
    <w:rsid w:val="00B151E6"/>
    <w:rsid w:val="00B16F0F"/>
    <w:rsid w:val="00B20F6A"/>
    <w:rsid w:val="00B2142E"/>
    <w:rsid w:val="00B21A18"/>
    <w:rsid w:val="00B2346B"/>
    <w:rsid w:val="00B235AA"/>
    <w:rsid w:val="00B238F1"/>
    <w:rsid w:val="00B24015"/>
    <w:rsid w:val="00B258DE"/>
    <w:rsid w:val="00B259D1"/>
    <w:rsid w:val="00B26BCD"/>
    <w:rsid w:val="00B27EAE"/>
    <w:rsid w:val="00B31089"/>
    <w:rsid w:val="00B3134A"/>
    <w:rsid w:val="00B324C9"/>
    <w:rsid w:val="00B327DE"/>
    <w:rsid w:val="00B37891"/>
    <w:rsid w:val="00B400BE"/>
    <w:rsid w:val="00B4025F"/>
    <w:rsid w:val="00B41E2B"/>
    <w:rsid w:val="00B41FAE"/>
    <w:rsid w:val="00B4606A"/>
    <w:rsid w:val="00B53CF6"/>
    <w:rsid w:val="00B54C24"/>
    <w:rsid w:val="00B55B14"/>
    <w:rsid w:val="00B5643B"/>
    <w:rsid w:val="00B56474"/>
    <w:rsid w:val="00B57BC6"/>
    <w:rsid w:val="00B60820"/>
    <w:rsid w:val="00B60ED5"/>
    <w:rsid w:val="00B6115B"/>
    <w:rsid w:val="00B6153B"/>
    <w:rsid w:val="00B615B2"/>
    <w:rsid w:val="00B61E21"/>
    <w:rsid w:val="00B67470"/>
    <w:rsid w:val="00B677DA"/>
    <w:rsid w:val="00B71F1B"/>
    <w:rsid w:val="00B72524"/>
    <w:rsid w:val="00B72C74"/>
    <w:rsid w:val="00B75006"/>
    <w:rsid w:val="00B75A3A"/>
    <w:rsid w:val="00B764E7"/>
    <w:rsid w:val="00B76714"/>
    <w:rsid w:val="00B774D7"/>
    <w:rsid w:val="00B80526"/>
    <w:rsid w:val="00B81F81"/>
    <w:rsid w:val="00B826BF"/>
    <w:rsid w:val="00B83222"/>
    <w:rsid w:val="00B84938"/>
    <w:rsid w:val="00B85410"/>
    <w:rsid w:val="00B855D9"/>
    <w:rsid w:val="00B86564"/>
    <w:rsid w:val="00B869FD"/>
    <w:rsid w:val="00B8776E"/>
    <w:rsid w:val="00B90C7A"/>
    <w:rsid w:val="00B91A0F"/>
    <w:rsid w:val="00B91CED"/>
    <w:rsid w:val="00B9422B"/>
    <w:rsid w:val="00B94B94"/>
    <w:rsid w:val="00B952B2"/>
    <w:rsid w:val="00BA1D82"/>
    <w:rsid w:val="00BA1DE9"/>
    <w:rsid w:val="00BA3016"/>
    <w:rsid w:val="00BA6102"/>
    <w:rsid w:val="00BA6473"/>
    <w:rsid w:val="00BA723A"/>
    <w:rsid w:val="00BB089B"/>
    <w:rsid w:val="00BB0CA5"/>
    <w:rsid w:val="00BB0F5D"/>
    <w:rsid w:val="00BB4894"/>
    <w:rsid w:val="00BB574D"/>
    <w:rsid w:val="00BB79F0"/>
    <w:rsid w:val="00BB7B67"/>
    <w:rsid w:val="00BC1C5E"/>
    <w:rsid w:val="00BC30A9"/>
    <w:rsid w:val="00BC6DA0"/>
    <w:rsid w:val="00BC7589"/>
    <w:rsid w:val="00BC7951"/>
    <w:rsid w:val="00BD0679"/>
    <w:rsid w:val="00BD096D"/>
    <w:rsid w:val="00BD1D47"/>
    <w:rsid w:val="00BD296F"/>
    <w:rsid w:val="00BD3853"/>
    <w:rsid w:val="00BD45C7"/>
    <w:rsid w:val="00BD4779"/>
    <w:rsid w:val="00BD58D1"/>
    <w:rsid w:val="00BD5BFF"/>
    <w:rsid w:val="00BE00B5"/>
    <w:rsid w:val="00BE1080"/>
    <w:rsid w:val="00BE12A6"/>
    <w:rsid w:val="00BE1736"/>
    <w:rsid w:val="00BE2725"/>
    <w:rsid w:val="00BE3231"/>
    <w:rsid w:val="00BE3A35"/>
    <w:rsid w:val="00BE3FB2"/>
    <w:rsid w:val="00BE4476"/>
    <w:rsid w:val="00BE4528"/>
    <w:rsid w:val="00BE4CEC"/>
    <w:rsid w:val="00BE6E62"/>
    <w:rsid w:val="00BF2641"/>
    <w:rsid w:val="00BF305F"/>
    <w:rsid w:val="00BF3B9D"/>
    <w:rsid w:val="00BF4AD5"/>
    <w:rsid w:val="00BF733E"/>
    <w:rsid w:val="00BF7B2A"/>
    <w:rsid w:val="00C003A1"/>
    <w:rsid w:val="00C00AE7"/>
    <w:rsid w:val="00C01641"/>
    <w:rsid w:val="00C0280B"/>
    <w:rsid w:val="00C03EF2"/>
    <w:rsid w:val="00C042A9"/>
    <w:rsid w:val="00C05901"/>
    <w:rsid w:val="00C05E4E"/>
    <w:rsid w:val="00C070BF"/>
    <w:rsid w:val="00C07C9E"/>
    <w:rsid w:val="00C10C0E"/>
    <w:rsid w:val="00C10C60"/>
    <w:rsid w:val="00C118E9"/>
    <w:rsid w:val="00C12692"/>
    <w:rsid w:val="00C13465"/>
    <w:rsid w:val="00C13A56"/>
    <w:rsid w:val="00C204BC"/>
    <w:rsid w:val="00C22E21"/>
    <w:rsid w:val="00C23874"/>
    <w:rsid w:val="00C24F33"/>
    <w:rsid w:val="00C26690"/>
    <w:rsid w:val="00C270AD"/>
    <w:rsid w:val="00C276AD"/>
    <w:rsid w:val="00C27FB9"/>
    <w:rsid w:val="00C3050D"/>
    <w:rsid w:val="00C306C7"/>
    <w:rsid w:val="00C30944"/>
    <w:rsid w:val="00C3185D"/>
    <w:rsid w:val="00C3249E"/>
    <w:rsid w:val="00C3280A"/>
    <w:rsid w:val="00C32DBB"/>
    <w:rsid w:val="00C332E2"/>
    <w:rsid w:val="00C35A65"/>
    <w:rsid w:val="00C35AEE"/>
    <w:rsid w:val="00C3709F"/>
    <w:rsid w:val="00C37AA8"/>
    <w:rsid w:val="00C37D33"/>
    <w:rsid w:val="00C419D5"/>
    <w:rsid w:val="00C41AF3"/>
    <w:rsid w:val="00C42E40"/>
    <w:rsid w:val="00C43EAE"/>
    <w:rsid w:val="00C44871"/>
    <w:rsid w:val="00C471C4"/>
    <w:rsid w:val="00C47214"/>
    <w:rsid w:val="00C50C4E"/>
    <w:rsid w:val="00C51B1C"/>
    <w:rsid w:val="00C5430B"/>
    <w:rsid w:val="00C549E3"/>
    <w:rsid w:val="00C56235"/>
    <w:rsid w:val="00C62CFD"/>
    <w:rsid w:val="00C65A2B"/>
    <w:rsid w:val="00C66CFA"/>
    <w:rsid w:val="00C67131"/>
    <w:rsid w:val="00C70647"/>
    <w:rsid w:val="00C735A5"/>
    <w:rsid w:val="00C736FA"/>
    <w:rsid w:val="00C7464A"/>
    <w:rsid w:val="00C748CD"/>
    <w:rsid w:val="00C7557C"/>
    <w:rsid w:val="00C75A50"/>
    <w:rsid w:val="00C75E05"/>
    <w:rsid w:val="00C75F70"/>
    <w:rsid w:val="00C77AFF"/>
    <w:rsid w:val="00C77C21"/>
    <w:rsid w:val="00C80EE4"/>
    <w:rsid w:val="00C80FFA"/>
    <w:rsid w:val="00C8139F"/>
    <w:rsid w:val="00C8410C"/>
    <w:rsid w:val="00C84780"/>
    <w:rsid w:val="00C855E9"/>
    <w:rsid w:val="00C8566F"/>
    <w:rsid w:val="00C86E51"/>
    <w:rsid w:val="00C905FB"/>
    <w:rsid w:val="00C92155"/>
    <w:rsid w:val="00C927CE"/>
    <w:rsid w:val="00C92C21"/>
    <w:rsid w:val="00CA2723"/>
    <w:rsid w:val="00CA3C0B"/>
    <w:rsid w:val="00CA3DFE"/>
    <w:rsid w:val="00CA4232"/>
    <w:rsid w:val="00CA4992"/>
    <w:rsid w:val="00CA6DE6"/>
    <w:rsid w:val="00CA75ED"/>
    <w:rsid w:val="00CB05FA"/>
    <w:rsid w:val="00CB09A3"/>
    <w:rsid w:val="00CB0B45"/>
    <w:rsid w:val="00CB0EB1"/>
    <w:rsid w:val="00CB3686"/>
    <w:rsid w:val="00CB39A4"/>
    <w:rsid w:val="00CB40F9"/>
    <w:rsid w:val="00CB4251"/>
    <w:rsid w:val="00CB43E8"/>
    <w:rsid w:val="00CB5796"/>
    <w:rsid w:val="00CB760C"/>
    <w:rsid w:val="00CC032B"/>
    <w:rsid w:val="00CC0449"/>
    <w:rsid w:val="00CC079E"/>
    <w:rsid w:val="00CC1536"/>
    <w:rsid w:val="00CC2DAC"/>
    <w:rsid w:val="00CC32B2"/>
    <w:rsid w:val="00CC46FC"/>
    <w:rsid w:val="00CD12C0"/>
    <w:rsid w:val="00CD202F"/>
    <w:rsid w:val="00CD26E2"/>
    <w:rsid w:val="00CD3A2F"/>
    <w:rsid w:val="00CD3A91"/>
    <w:rsid w:val="00CD44E7"/>
    <w:rsid w:val="00CD57F5"/>
    <w:rsid w:val="00CD66FB"/>
    <w:rsid w:val="00CE069A"/>
    <w:rsid w:val="00CE2011"/>
    <w:rsid w:val="00CE2687"/>
    <w:rsid w:val="00CE31C5"/>
    <w:rsid w:val="00CE377C"/>
    <w:rsid w:val="00CE4803"/>
    <w:rsid w:val="00CE583E"/>
    <w:rsid w:val="00CE59A1"/>
    <w:rsid w:val="00CE667D"/>
    <w:rsid w:val="00CF1C0A"/>
    <w:rsid w:val="00CF1CA3"/>
    <w:rsid w:val="00CF1FED"/>
    <w:rsid w:val="00CF456E"/>
    <w:rsid w:val="00CF5C7A"/>
    <w:rsid w:val="00CF70D6"/>
    <w:rsid w:val="00CF722C"/>
    <w:rsid w:val="00CF743A"/>
    <w:rsid w:val="00D01AFC"/>
    <w:rsid w:val="00D023EC"/>
    <w:rsid w:val="00D0296A"/>
    <w:rsid w:val="00D02C41"/>
    <w:rsid w:val="00D02FAF"/>
    <w:rsid w:val="00D033A9"/>
    <w:rsid w:val="00D036F6"/>
    <w:rsid w:val="00D03F64"/>
    <w:rsid w:val="00D04CA7"/>
    <w:rsid w:val="00D05E89"/>
    <w:rsid w:val="00D10905"/>
    <w:rsid w:val="00D13A29"/>
    <w:rsid w:val="00D15132"/>
    <w:rsid w:val="00D16297"/>
    <w:rsid w:val="00D172D4"/>
    <w:rsid w:val="00D17F83"/>
    <w:rsid w:val="00D202E5"/>
    <w:rsid w:val="00D20F68"/>
    <w:rsid w:val="00D233C9"/>
    <w:rsid w:val="00D26DD2"/>
    <w:rsid w:val="00D27754"/>
    <w:rsid w:val="00D27B28"/>
    <w:rsid w:val="00D33A8E"/>
    <w:rsid w:val="00D33D41"/>
    <w:rsid w:val="00D34DAB"/>
    <w:rsid w:val="00D3768D"/>
    <w:rsid w:val="00D3769A"/>
    <w:rsid w:val="00D37FD8"/>
    <w:rsid w:val="00D40DD9"/>
    <w:rsid w:val="00D41435"/>
    <w:rsid w:val="00D43D55"/>
    <w:rsid w:val="00D440B5"/>
    <w:rsid w:val="00D44EAA"/>
    <w:rsid w:val="00D452C0"/>
    <w:rsid w:val="00D5186C"/>
    <w:rsid w:val="00D5460D"/>
    <w:rsid w:val="00D54883"/>
    <w:rsid w:val="00D57E8E"/>
    <w:rsid w:val="00D61DEA"/>
    <w:rsid w:val="00D64940"/>
    <w:rsid w:val="00D64B77"/>
    <w:rsid w:val="00D65DAE"/>
    <w:rsid w:val="00D663C4"/>
    <w:rsid w:val="00D70045"/>
    <w:rsid w:val="00D7139F"/>
    <w:rsid w:val="00D71410"/>
    <w:rsid w:val="00D72698"/>
    <w:rsid w:val="00D72A71"/>
    <w:rsid w:val="00D74055"/>
    <w:rsid w:val="00D74BAB"/>
    <w:rsid w:val="00D75902"/>
    <w:rsid w:val="00D7596E"/>
    <w:rsid w:val="00D77822"/>
    <w:rsid w:val="00D809A3"/>
    <w:rsid w:val="00D81C17"/>
    <w:rsid w:val="00D83536"/>
    <w:rsid w:val="00D84444"/>
    <w:rsid w:val="00D85403"/>
    <w:rsid w:val="00D87B9B"/>
    <w:rsid w:val="00D87CC1"/>
    <w:rsid w:val="00D906FA"/>
    <w:rsid w:val="00D9084A"/>
    <w:rsid w:val="00D92010"/>
    <w:rsid w:val="00D93C7B"/>
    <w:rsid w:val="00D95780"/>
    <w:rsid w:val="00D95A89"/>
    <w:rsid w:val="00DA045C"/>
    <w:rsid w:val="00DA16DE"/>
    <w:rsid w:val="00DA320C"/>
    <w:rsid w:val="00DA3584"/>
    <w:rsid w:val="00DA4BDA"/>
    <w:rsid w:val="00DB0598"/>
    <w:rsid w:val="00DB0961"/>
    <w:rsid w:val="00DB0B24"/>
    <w:rsid w:val="00DB3B12"/>
    <w:rsid w:val="00DB3CA8"/>
    <w:rsid w:val="00DB44DC"/>
    <w:rsid w:val="00DB5BF8"/>
    <w:rsid w:val="00DC02D9"/>
    <w:rsid w:val="00DC0C67"/>
    <w:rsid w:val="00DC232E"/>
    <w:rsid w:val="00DC4209"/>
    <w:rsid w:val="00DC4589"/>
    <w:rsid w:val="00DC46EA"/>
    <w:rsid w:val="00DC569A"/>
    <w:rsid w:val="00DC709D"/>
    <w:rsid w:val="00DC7158"/>
    <w:rsid w:val="00DC7CA7"/>
    <w:rsid w:val="00DD0833"/>
    <w:rsid w:val="00DD13B7"/>
    <w:rsid w:val="00DD41D2"/>
    <w:rsid w:val="00DD4A98"/>
    <w:rsid w:val="00DD4E3C"/>
    <w:rsid w:val="00DD5175"/>
    <w:rsid w:val="00DD5D21"/>
    <w:rsid w:val="00DD5EB9"/>
    <w:rsid w:val="00DD6999"/>
    <w:rsid w:val="00DD745B"/>
    <w:rsid w:val="00DE0CFF"/>
    <w:rsid w:val="00DE1F8F"/>
    <w:rsid w:val="00DE5390"/>
    <w:rsid w:val="00DE64E6"/>
    <w:rsid w:val="00DE6612"/>
    <w:rsid w:val="00DE7083"/>
    <w:rsid w:val="00DE7BEA"/>
    <w:rsid w:val="00DF0009"/>
    <w:rsid w:val="00DF213E"/>
    <w:rsid w:val="00DF2C10"/>
    <w:rsid w:val="00DF4482"/>
    <w:rsid w:val="00DF65B4"/>
    <w:rsid w:val="00E0041D"/>
    <w:rsid w:val="00E004AB"/>
    <w:rsid w:val="00E028B3"/>
    <w:rsid w:val="00E02FD9"/>
    <w:rsid w:val="00E059FC"/>
    <w:rsid w:val="00E06270"/>
    <w:rsid w:val="00E0723B"/>
    <w:rsid w:val="00E0752C"/>
    <w:rsid w:val="00E0779C"/>
    <w:rsid w:val="00E0786F"/>
    <w:rsid w:val="00E10735"/>
    <w:rsid w:val="00E1412E"/>
    <w:rsid w:val="00E14562"/>
    <w:rsid w:val="00E1782D"/>
    <w:rsid w:val="00E22068"/>
    <w:rsid w:val="00E231BC"/>
    <w:rsid w:val="00E24B10"/>
    <w:rsid w:val="00E2636F"/>
    <w:rsid w:val="00E26F53"/>
    <w:rsid w:val="00E27FEA"/>
    <w:rsid w:val="00E30E4C"/>
    <w:rsid w:val="00E3245A"/>
    <w:rsid w:val="00E4001C"/>
    <w:rsid w:val="00E40119"/>
    <w:rsid w:val="00E40536"/>
    <w:rsid w:val="00E40C55"/>
    <w:rsid w:val="00E41DFC"/>
    <w:rsid w:val="00E43610"/>
    <w:rsid w:val="00E43720"/>
    <w:rsid w:val="00E441A4"/>
    <w:rsid w:val="00E4493F"/>
    <w:rsid w:val="00E47DC7"/>
    <w:rsid w:val="00E47ECC"/>
    <w:rsid w:val="00E514E4"/>
    <w:rsid w:val="00E5183D"/>
    <w:rsid w:val="00E54D38"/>
    <w:rsid w:val="00E56F04"/>
    <w:rsid w:val="00E57BF8"/>
    <w:rsid w:val="00E57DD8"/>
    <w:rsid w:val="00E6096B"/>
    <w:rsid w:val="00E62239"/>
    <w:rsid w:val="00E632A9"/>
    <w:rsid w:val="00E633E4"/>
    <w:rsid w:val="00E64BF0"/>
    <w:rsid w:val="00E6676A"/>
    <w:rsid w:val="00E66F4E"/>
    <w:rsid w:val="00E67DF3"/>
    <w:rsid w:val="00E709C3"/>
    <w:rsid w:val="00E70C4B"/>
    <w:rsid w:val="00E70DA9"/>
    <w:rsid w:val="00E71A2E"/>
    <w:rsid w:val="00E72C82"/>
    <w:rsid w:val="00E7321E"/>
    <w:rsid w:val="00E7359A"/>
    <w:rsid w:val="00E7531A"/>
    <w:rsid w:val="00E75B5B"/>
    <w:rsid w:val="00E7677E"/>
    <w:rsid w:val="00E7687B"/>
    <w:rsid w:val="00E82688"/>
    <w:rsid w:val="00E83B0B"/>
    <w:rsid w:val="00E843B9"/>
    <w:rsid w:val="00E84AE3"/>
    <w:rsid w:val="00E85BC6"/>
    <w:rsid w:val="00E86B5A"/>
    <w:rsid w:val="00E87D27"/>
    <w:rsid w:val="00E87DCE"/>
    <w:rsid w:val="00E90EE3"/>
    <w:rsid w:val="00E912C5"/>
    <w:rsid w:val="00E932E7"/>
    <w:rsid w:val="00E96ABC"/>
    <w:rsid w:val="00E96D6D"/>
    <w:rsid w:val="00EA06F6"/>
    <w:rsid w:val="00EA0CB9"/>
    <w:rsid w:val="00EA3314"/>
    <w:rsid w:val="00EA64CD"/>
    <w:rsid w:val="00EA6D6B"/>
    <w:rsid w:val="00EB0F5C"/>
    <w:rsid w:val="00EB24F8"/>
    <w:rsid w:val="00EB2B76"/>
    <w:rsid w:val="00EB585E"/>
    <w:rsid w:val="00EB607E"/>
    <w:rsid w:val="00EB7DB9"/>
    <w:rsid w:val="00EC235A"/>
    <w:rsid w:val="00EC3033"/>
    <w:rsid w:val="00EC32BD"/>
    <w:rsid w:val="00EC4224"/>
    <w:rsid w:val="00EC54A9"/>
    <w:rsid w:val="00EC7C88"/>
    <w:rsid w:val="00ED0E9D"/>
    <w:rsid w:val="00ED152E"/>
    <w:rsid w:val="00ED1658"/>
    <w:rsid w:val="00ED1F3C"/>
    <w:rsid w:val="00ED45A4"/>
    <w:rsid w:val="00ED6656"/>
    <w:rsid w:val="00ED762A"/>
    <w:rsid w:val="00ED7691"/>
    <w:rsid w:val="00ED792E"/>
    <w:rsid w:val="00EE0A07"/>
    <w:rsid w:val="00EE0A96"/>
    <w:rsid w:val="00EE115D"/>
    <w:rsid w:val="00EE4F7C"/>
    <w:rsid w:val="00EE56EA"/>
    <w:rsid w:val="00EE6378"/>
    <w:rsid w:val="00EE6BC8"/>
    <w:rsid w:val="00EE6D54"/>
    <w:rsid w:val="00EE6E23"/>
    <w:rsid w:val="00EE6E7D"/>
    <w:rsid w:val="00EF0C5A"/>
    <w:rsid w:val="00EF2AEC"/>
    <w:rsid w:val="00EF2DA0"/>
    <w:rsid w:val="00EF2EAE"/>
    <w:rsid w:val="00EF4955"/>
    <w:rsid w:val="00EF4F90"/>
    <w:rsid w:val="00EF654A"/>
    <w:rsid w:val="00EF78B6"/>
    <w:rsid w:val="00EF792C"/>
    <w:rsid w:val="00EF7B46"/>
    <w:rsid w:val="00EF7E4F"/>
    <w:rsid w:val="00F00CDC"/>
    <w:rsid w:val="00F01C24"/>
    <w:rsid w:val="00F04934"/>
    <w:rsid w:val="00F04D0A"/>
    <w:rsid w:val="00F06DD1"/>
    <w:rsid w:val="00F0750F"/>
    <w:rsid w:val="00F103FF"/>
    <w:rsid w:val="00F111C3"/>
    <w:rsid w:val="00F1151C"/>
    <w:rsid w:val="00F12723"/>
    <w:rsid w:val="00F1313C"/>
    <w:rsid w:val="00F1399E"/>
    <w:rsid w:val="00F13F0D"/>
    <w:rsid w:val="00F15B78"/>
    <w:rsid w:val="00F17945"/>
    <w:rsid w:val="00F20009"/>
    <w:rsid w:val="00F232CB"/>
    <w:rsid w:val="00F23340"/>
    <w:rsid w:val="00F2518B"/>
    <w:rsid w:val="00F30B5F"/>
    <w:rsid w:val="00F31802"/>
    <w:rsid w:val="00F32CD2"/>
    <w:rsid w:val="00F33DB6"/>
    <w:rsid w:val="00F341E7"/>
    <w:rsid w:val="00F343EC"/>
    <w:rsid w:val="00F3595A"/>
    <w:rsid w:val="00F35C55"/>
    <w:rsid w:val="00F36951"/>
    <w:rsid w:val="00F415E2"/>
    <w:rsid w:val="00F41E56"/>
    <w:rsid w:val="00F424CD"/>
    <w:rsid w:val="00F439E6"/>
    <w:rsid w:val="00F4558C"/>
    <w:rsid w:val="00F54845"/>
    <w:rsid w:val="00F54F10"/>
    <w:rsid w:val="00F55449"/>
    <w:rsid w:val="00F56557"/>
    <w:rsid w:val="00F56B73"/>
    <w:rsid w:val="00F57B55"/>
    <w:rsid w:val="00F604B5"/>
    <w:rsid w:val="00F606D2"/>
    <w:rsid w:val="00F60759"/>
    <w:rsid w:val="00F61EA9"/>
    <w:rsid w:val="00F62184"/>
    <w:rsid w:val="00F67761"/>
    <w:rsid w:val="00F7116B"/>
    <w:rsid w:val="00F7372E"/>
    <w:rsid w:val="00F73FF7"/>
    <w:rsid w:val="00F762F6"/>
    <w:rsid w:val="00F8088A"/>
    <w:rsid w:val="00F82098"/>
    <w:rsid w:val="00F820EC"/>
    <w:rsid w:val="00F84064"/>
    <w:rsid w:val="00F84273"/>
    <w:rsid w:val="00F84F36"/>
    <w:rsid w:val="00F85442"/>
    <w:rsid w:val="00F86CE3"/>
    <w:rsid w:val="00F90585"/>
    <w:rsid w:val="00F905D3"/>
    <w:rsid w:val="00F9111F"/>
    <w:rsid w:val="00F918FC"/>
    <w:rsid w:val="00F91BC2"/>
    <w:rsid w:val="00F924F4"/>
    <w:rsid w:val="00F92F27"/>
    <w:rsid w:val="00F939DF"/>
    <w:rsid w:val="00FA0BE1"/>
    <w:rsid w:val="00FA140A"/>
    <w:rsid w:val="00FA1F34"/>
    <w:rsid w:val="00FA4B80"/>
    <w:rsid w:val="00FA63C2"/>
    <w:rsid w:val="00FA6847"/>
    <w:rsid w:val="00FA6A95"/>
    <w:rsid w:val="00FA6EB5"/>
    <w:rsid w:val="00FA78A7"/>
    <w:rsid w:val="00FB0C3D"/>
    <w:rsid w:val="00FB213A"/>
    <w:rsid w:val="00FB3686"/>
    <w:rsid w:val="00FB3FE7"/>
    <w:rsid w:val="00FB4945"/>
    <w:rsid w:val="00FB5094"/>
    <w:rsid w:val="00FB5BF2"/>
    <w:rsid w:val="00FB7388"/>
    <w:rsid w:val="00FB78F1"/>
    <w:rsid w:val="00FC09FA"/>
    <w:rsid w:val="00FC0EFB"/>
    <w:rsid w:val="00FC434C"/>
    <w:rsid w:val="00FC5B1F"/>
    <w:rsid w:val="00FC5BDB"/>
    <w:rsid w:val="00FD10E8"/>
    <w:rsid w:val="00FD251B"/>
    <w:rsid w:val="00FD4D5F"/>
    <w:rsid w:val="00FD53ED"/>
    <w:rsid w:val="00FD7353"/>
    <w:rsid w:val="00FD7558"/>
    <w:rsid w:val="00FE04EE"/>
    <w:rsid w:val="00FE19C8"/>
    <w:rsid w:val="00FE2CE3"/>
    <w:rsid w:val="00FE46CD"/>
    <w:rsid w:val="00FE4BEB"/>
    <w:rsid w:val="00FE5847"/>
    <w:rsid w:val="00FE73ED"/>
    <w:rsid w:val="00FF153E"/>
    <w:rsid w:val="00FF1948"/>
    <w:rsid w:val="00FF30AB"/>
    <w:rsid w:val="00FF33A0"/>
    <w:rsid w:val="00FF3988"/>
    <w:rsid w:val="00FF4482"/>
    <w:rsid w:val="00FF474F"/>
    <w:rsid w:val="00FF4916"/>
    <w:rsid w:val="00FF4DC4"/>
    <w:rsid w:val="00FF5DA3"/>
    <w:rsid w:val="00FF6273"/>
    <w:rsid w:val="00FF6646"/>
    <w:rsid w:val="00FF71C1"/>
    <w:rsid w:val="0201069A"/>
    <w:rsid w:val="037A6F43"/>
    <w:rsid w:val="04DF3771"/>
    <w:rsid w:val="06591786"/>
    <w:rsid w:val="06A850D1"/>
    <w:rsid w:val="077B34C1"/>
    <w:rsid w:val="07CA165E"/>
    <w:rsid w:val="07E71AEB"/>
    <w:rsid w:val="0A8D0A04"/>
    <w:rsid w:val="0C5C17EE"/>
    <w:rsid w:val="0CA04D20"/>
    <w:rsid w:val="0D733164"/>
    <w:rsid w:val="0FFA3D4E"/>
    <w:rsid w:val="121973A1"/>
    <w:rsid w:val="1302590E"/>
    <w:rsid w:val="15A8372D"/>
    <w:rsid w:val="19F806E3"/>
    <w:rsid w:val="1BC54D3F"/>
    <w:rsid w:val="1C054026"/>
    <w:rsid w:val="1D3924E7"/>
    <w:rsid w:val="1E5946EE"/>
    <w:rsid w:val="20671C2F"/>
    <w:rsid w:val="22E02F34"/>
    <w:rsid w:val="230F4A5E"/>
    <w:rsid w:val="233B1543"/>
    <w:rsid w:val="23750A8B"/>
    <w:rsid w:val="25090282"/>
    <w:rsid w:val="25F35082"/>
    <w:rsid w:val="266A25AE"/>
    <w:rsid w:val="2688649D"/>
    <w:rsid w:val="2BB8630F"/>
    <w:rsid w:val="2C7A56CB"/>
    <w:rsid w:val="2CE57AE8"/>
    <w:rsid w:val="2D3F33B5"/>
    <w:rsid w:val="2E7108E2"/>
    <w:rsid w:val="2FF47F2F"/>
    <w:rsid w:val="303B2352"/>
    <w:rsid w:val="31A4787E"/>
    <w:rsid w:val="31AE6B24"/>
    <w:rsid w:val="340F4519"/>
    <w:rsid w:val="34851177"/>
    <w:rsid w:val="37813CD0"/>
    <w:rsid w:val="38F173EE"/>
    <w:rsid w:val="3A35084F"/>
    <w:rsid w:val="3A75682D"/>
    <w:rsid w:val="3A9274BC"/>
    <w:rsid w:val="3BE369B7"/>
    <w:rsid w:val="3C735911"/>
    <w:rsid w:val="3E73595E"/>
    <w:rsid w:val="3EDB625D"/>
    <w:rsid w:val="4116444B"/>
    <w:rsid w:val="42492EE5"/>
    <w:rsid w:val="443E6128"/>
    <w:rsid w:val="44991BD0"/>
    <w:rsid w:val="456176E1"/>
    <w:rsid w:val="459553F3"/>
    <w:rsid w:val="462E1ED2"/>
    <w:rsid w:val="4A976697"/>
    <w:rsid w:val="4B7142F7"/>
    <w:rsid w:val="4D8747A8"/>
    <w:rsid w:val="4DAC00AC"/>
    <w:rsid w:val="4F0F5923"/>
    <w:rsid w:val="54257B93"/>
    <w:rsid w:val="548B6C75"/>
    <w:rsid w:val="58E512E6"/>
    <w:rsid w:val="593D6FAF"/>
    <w:rsid w:val="5B34645D"/>
    <w:rsid w:val="5D5539F2"/>
    <w:rsid w:val="5EC67E5F"/>
    <w:rsid w:val="5EC727A7"/>
    <w:rsid w:val="60760FF6"/>
    <w:rsid w:val="62D07FDF"/>
    <w:rsid w:val="63BF3AFA"/>
    <w:rsid w:val="65252332"/>
    <w:rsid w:val="65C61018"/>
    <w:rsid w:val="674D7EEC"/>
    <w:rsid w:val="69F161B3"/>
    <w:rsid w:val="6BDA3E8E"/>
    <w:rsid w:val="6CCC37AC"/>
    <w:rsid w:val="6D210A06"/>
    <w:rsid w:val="6D9768D1"/>
    <w:rsid w:val="6FF106FA"/>
    <w:rsid w:val="7041588C"/>
    <w:rsid w:val="712A6BE6"/>
    <w:rsid w:val="731C2E66"/>
    <w:rsid w:val="75175813"/>
    <w:rsid w:val="75690F08"/>
    <w:rsid w:val="758C6E8C"/>
    <w:rsid w:val="77854CEA"/>
    <w:rsid w:val="79304CA5"/>
    <w:rsid w:val="7CA51E7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DD0D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Batang" w:hAnsi="Calibri Light" w:cs="Arial"/>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28F"/>
    <w:pPr>
      <w:spacing w:after="160" w:line="259" w:lineRule="auto"/>
    </w:pPr>
    <w:rPr>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pPr>
      <w:keepNext/>
      <w:shd w:val="clear" w:color="auto" w:fill="EDEDED" w:themeFill="accent3" w:themeFillTint="33"/>
      <w:tabs>
        <w:tab w:val="left" w:pos="576"/>
      </w:tabs>
      <w:spacing w:before="240" w:after="60" w:line="240" w:lineRule="auto"/>
      <w:ind w:left="216" w:hanging="216"/>
      <w:outlineLvl w:val="2"/>
    </w:pPr>
    <w:rPr>
      <w:rFonts w:ascii="Arial" w:hAnsi="Arial" w:cs="Times New Roman"/>
      <w:b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rFonts w:ascii="Arial" w:eastAsiaTheme="minorHAnsi" w:hAnsi="Arial" w:cstheme="minorBidi"/>
      <w:b/>
      <w:szCs w:val="22"/>
      <w:lang w:eastAsia="en-GB"/>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snapToGrid w:val="0"/>
      <w:spacing w:after="120"/>
    </w:pPr>
    <w:rPr>
      <w:rFonts w:ascii="Arial" w:hAnsi="Arial"/>
    </w:rPr>
  </w:style>
  <w:style w:type="paragraph" w:styleId="BalloonText">
    <w:name w:val="Balloon Text"/>
    <w:basedOn w:val="Normal"/>
    <w:link w:val="BalloonTextChar"/>
    <w:uiPriority w:val="99"/>
    <w:semiHidden/>
    <w:unhideWhenUsed/>
    <w:qFormat/>
    <w:pPr>
      <w:spacing w:after="0" w:line="240" w:lineRule="auto"/>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OC9">
    <w:name w:val="toc 9"/>
    <w:basedOn w:val="Normal"/>
    <w:next w:val="Normal"/>
    <w:uiPriority w:val="39"/>
    <w:semiHidden/>
    <w:unhideWhenUsed/>
    <w:qFormat/>
    <w:pPr>
      <w:spacing w:after="100"/>
      <w:ind w:left="1600"/>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リスト段落"/>
    <w:basedOn w:val="Normal"/>
    <w:link w:val="ListParagraphChar"/>
    <w:uiPriority w:val="34"/>
    <w:qFormat/>
    <w:pPr>
      <w:spacing w:after="0" w:line="240" w:lineRule="auto"/>
      <w:ind w:leftChars="400" w:left="840"/>
    </w:pPr>
    <w:rPr>
      <w:rFonts w:ascii="Times" w:hAnsi="Times" w:cs="Times New Roman"/>
      <w:szCs w:val="24"/>
      <w:lang w:val="en-GB"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cs="Times New Roman"/>
      <w:szCs w:val="24"/>
      <w:lang w:val="en-GB" w:eastAsia="zh-CN"/>
    </w:rPr>
  </w:style>
  <w:style w:type="character" w:customStyle="1" w:styleId="apple-converted-space">
    <w:name w:val="apple-converted-space"/>
    <w:qFormat/>
  </w:style>
  <w:style w:type="character" w:customStyle="1" w:styleId="heading-index">
    <w:name w:val="heading-index"/>
    <w:basedOn w:val="DefaultParagraphFont"/>
    <w:qFormat/>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3Char">
    <w:name w:val="Heading 3 Char"/>
    <w:basedOn w:val="DefaultParagraphFont"/>
    <w:link w:val="Heading3"/>
    <w:qFormat/>
    <w:rPr>
      <w:rFonts w:ascii="Arial" w:eastAsia="Batang" w:hAnsi="Arial" w:cs="Times New Roman"/>
      <w:bCs/>
      <w:sz w:val="22"/>
      <w:szCs w:val="26"/>
      <w:shd w:val="clear" w:color="auto" w:fill="EDEDED" w:themeFill="accent3" w:themeFillTint="33"/>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BodyTextChar">
    <w:name w:val="Body Text Char"/>
    <w:basedOn w:val="DefaultParagraphFont"/>
    <w:link w:val="BodyText"/>
    <w:qFormat/>
    <w:rPr>
      <w:rFonts w:ascii="Arial" w:eastAsia="Batang" w:hAnsi="Arial"/>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vision1">
    <w:name w:val="Revision1"/>
    <w:hidden/>
    <w:uiPriority w:val="99"/>
    <w:semiHidden/>
    <w:qFormat/>
    <w:pPr>
      <w:spacing w:after="160" w:line="259" w:lineRule="auto"/>
    </w:pPr>
    <w:rPr>
      <w:lang w:eastAsia="en-US"/>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paragraph" w:customStyle="1" w:styleId="Revision2">
    <w:name w:val="Revision2"/>
    <w:hidden/>
    <w:uiPriority w:val="99"/>
    <w:semiHidden/>
    <w:qFormat/>
    <w:pPr>
      <w:spacing w:after="160" w:line="259" w:lineRule="auto"/>
    </w:pPr>
    <w:rPr>
      <w:lang w:eastAsia="en-US"/>
    </w:rPr>
  </w:style>
  <w:style w:type="character" w:customStyle="1" w:styleId="contenttitle">
    <w:name w:val="contenttitle"/>
    <w:basedOn w:val="DefaultParagraphFont"/>
    <w:qFormat/>
  </w:style>
  <w:style w:type="paragraph" w:customStyle="1" w:styleId="TH">
    <w:name w:val="TH"/>
    <w:basedOn w:val="Normal"/>
    <w:link w:val="THChar"/>
    <w:qFormat/>
    <w:pPr>
      <w:keepNext/>
      <w:keepLines/>
      <w:spacing w:before="60" w:after="180" w:line="240" w:lineRule="auto"/>
      <w:jc w:val="center"/>
    </w:pPr>
    <w:rPr>
      <w:rFonts w:ascii="Arial" w:eastAsia="SimSun" w:hAnsi="Arial" w:cs="Times New Roman"/>
      <w:b/>
      <w:lang w:val="en-GB"/>
    </w:rPr>
  </w:style>
  <w:style w:type="character" w:customStyle="1" w:styleId="THChar">
    <w:name w:val="TH Char"/>
    <w:link w:val="TH"/>
    <w:qFormat/>
    <w:rPr>
      <w:rFonts w:ascii="Arial" w:eastAsia="SimSun" w:hAnsi="Arial" w:cs="Times New Roman"/>
      <w:b/>
      <w:lang w:val="en-GB"/>
    </w:rPr>
  </w:style>
  <w:style w:type="character" w:customStyle="1" w:styleId="TALCar">
    <w:name w:val="TAL Car"/>
    <w:link w:val="TAL"/>
    <w:qFormat/>
    <w:locked/>
    <w:rPr>
      <w:rFonts w:ascii="Arial" w:hAnsi="Arial"/>
      <w:sz w:val="18"/>
    </w:rPr>
  </w:style>
  <w:style w:type="paragraph" w:customStyle="1" w:styleId="TAL">
    <w:name w:val="TAL"/>
    <w:basedOn w:val="Normal"/>
    <w:link w:val="TALCar"/>
    <w:qFormat/>
    <w:pPr>
      <w:keepNext/>
      <w:keepLines/>
      <w:spacing w:after="0" w:line="240" w:lineRule="auto"/>
    </w:pPr>
    <w:rPr>
      <w:rFonts w:ascii="Arial" w:hAnsi="Arial"/>
      <w:sz w:val="18"/>
    </w:rPr>
  </w:style>
  <w:style w:type="character" w:customStyle="1" w:styleId="TAHCar">
    <w:name w:val="TAH Car"/>
    <w:link w:val="TAH"/>
    <w:qFormat/>
    <w:locked/>
    <w:rPr>
      <w:rFonts w:ascii="Arial" w:hAnsi="Arial"/>
      <w:b/>
      <w:sz w:val="18"/>
    </w:rPr>
  </w:style>
  <w:style w:type="paragraph" w:customStyle="1" w:styleId="TAH">
    <w:name w:val="TAH"/>
    <w:basedOn w:val="Normal"/>
    <w:link w:val="TAHCar"/>
    <w:qFormat/>
    <w:pPr>
      <w:keepNext/>
      <w:keepLines/>
      <w:spacing w:after="0" w:line="240" w:lineRule="auto"/>
      <w:jc w:val="center"/>
    </w:pPr>
    <w:rPr>
      <w:rFonts w:ascii="Arial" w:hAnsi="Arial"/>
      <w:b/>
      <w:sz w:val="18"/>
    </w:rPr>
  </w:style>
  <w:style w:type="character" w:customStyle="1" w:styleId="TANChar">
    <w:name w:val="TAN Char"/>
    <w:link w:val="TAN"/>
    <w:qFormat/>
    <w:locked/>
    <w:rPr>
      <w:rFonts w:ascii="Arial" w:hAnsi="Arial"/>
      <w:sz w:val="18"/>
    </w:rPr>
  </w:style>
  <w:style w:type="paragraph" w:customStyle="1" w:styleId="TAN">
    <w:name w:val="TAN"/>
    <w:basedOn w:val="TAL"/>
    <w:link w:val="TANChar"/>
    <w:qFormat/>
    <w:pPr>
      <w:ind w:left="851" w:hanging="851"/>
    </w:pPr>
  </w:style>
  <w:style w:type="paragraph" w:customStyle="1" w:styleId="ListParagraph2">
    <w:name w:val="List Paragraph2"/>
    <w:basedOn w:val="Normal"/>
    <w:uiPriority w:val="34"/>
    <w:qFormat/>
    <w:pPr>
      <w:spacing w:after="200" w:line="276" w:lineRule="auto"/>
      <w:ind w:firstLineChars="200" w:firstLine="420"/>
    </w:pPr>
    <w:rPr>
      <w:rFonts w:ascii="Times New Roman" w:eastAsia="t" w:hAnsi="Times New Roman" w:cs="Times New Roman"/>
      <w:szCs w:val="22"/>
      <w:lang w:eastAsia="zh-CN"/>
    </w:rPr>
  </w:style>
  <w:style w:type="paragraph" w:customStyle="1" w:styleId="proposal">
    <w:name w:val="proposal"/>
    <w:basedOn w:val="BodyText"/>
    <w:next w:val="Normal"/>
    <w:link w:val="proposalChar"/>
    <w:qFormat/>
    <w:pPr>
      <w:numPr>
        <w:numId w:val="1"/>
      </w:numPr>
      <w:snapToGrid/>
      <w:spacing w:beforeLines="50" w:before="50" w:afterLines="50" w:after="50" w:line="240" w:lineRule="auto"/>
      <w:jc w:val="both"/>
    </w:pPr>
    <w:rPr>
      <w:rFonts w:ascii="Times New Roman" w:eastAsia="SimSun" w:hAnsi="Times New Roman" w:cs="Times New Roman"/>
      <w:b/>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character" w:customStyle="1" w:styleId="CaptionChar">
    <w:name w:val="Caption Char"/>
    <w:link w:val="Caption"/>
    <w:qFormat/>
    <w:rPr>
      <w:rFonts w:ascii="Arial" w:eastAsiaTheme="minorHAnsi" w:hAnsi="Arial" w:cstheme="minorBidi"/>
      <w:b/>
      <w:szCs w:val="22"/>
      <w:lang w:eastAsia="en-GB"/>
    </w:rPr>
  </w:style>
  <w:style w:type="paragraph" w:customStyle="1" w:styleId="1">
    <w:name w:val="修订1"/>
    <w:hidden/>
    <w:uiPriority w:val="99"/>
    <w:semiHidden/>
    <w:qFormat/>
    <w:rPr>
      <w:lang w:eastAsia="en-US"/>
    </w:rPr>
  </w:style>
  <w:style w:type="character" w:customStyle="1" w:styleId="heading2char0">
    <w:name w:val="heading2char"/>
    <w:basedOn w:val="DefaultParagraphFont"/>
    <w:qFormat/>
  </w:style>
  <w:style w:type="paragraph" w:customStyle="1" w:styleId="B1">
    <w:name w:val="B1"/>
    <w:basedOn w:val="Normal"/>
    <w:link w:val="B1Zchn"/>
    <w:qFormat/>
    <w:pPr>
      <w:spacing w:after="180" w:line="240" w:lineRule="auto"/>
      <w:ind w:left="568" w:hanging="284"/>
    </w:pPr>
    <w:rPr>
      <w:rFonts w:ascii="Times New Roman" w:eastAsia="Times New Roman" w:hAnsi="Times New Roman" w:cs="Times New Roman"/>
      <w:lang w:val="zh-CN"/>
    </w:rPr>
  </w:style>
  <w:style w:type="character" w:customStyle="1" w:styleId="B1Zchn">
    <w:name w:val="B1 Zchn"/>
    <w:link w:val="B1"/>
    <w:qFormat/>
    <w:rPr>
      <w:rFonts w:ascii="Times New Roman" w:eastAsia="Times New Roman" w:hAnsi="Times New Roman" w:cs="Times New Roman"/>
      <w:lang w:val="zh-CN" w:eastAsia="en-US"/>
    </w:rPr>
  </w:style>
  <w:style w:type="paragraph" w:customStyle="1" w:styleId="bullet1">
    <w:name w:val="bullet1"/>
    <w:basedOn w:val="Normal"/>
    <w:link w:val="bullet10"/>
    <w:qFormat/>
    <w:rsid w:val="00556AF6"/>
    <w:pPr>
      <w:numPr>
        <w:numId w:val="23"/>
      </w:numPr>
      <w:spacing w:after="120" w:line="240" w:lineRule="auto"/>
      <w:jc w:val="both"/>
    </w:pPr>
    <w:rPr>
      <w:rFonts w:ascii="Times New Roman" w:eastAsia="SimSun" w:hAnsi="Times New Roman" w:cs="Times New Roman"/>
      <w:szCs w:val="24"/>
      <w:lang w:eastAsia="zh-CN"/>
    </w:rPr>
  </w:style>
  <w:style w:type="character" w:customStyle="1" w:styleId="bullet10">
    <w:name w:val="bullet1 字符"/>
    <w:link w:val="bullet1"/>
    <w:rsid w:val="00556AF6"/>
    <w:rPr>
      <w:rFonts w:ascii="Times New Roman" w:eastAsia="SimSun" w:hAnsi="Times New Roman" w:cs="Times New Roman"/>
      <w:szCs w:val="24"/>
      <w:lang w:eastAsia="zh-CN"/>
    </w:rPr>
  </w:style>
  <w:style w:type="paragraph" w:customStyle="1" w:styleId="bullet2">
    <w:name w:val="bullet2"/>
    <w:basedOn w:val="bullet1"/>
    <w:qFormat/>
    <w:rsid w:val="00556AF6"/>
    <w:pPr>
      <w:numPr>
        <w:ilvl w:val="1"/>
      </w:numPr>
      <w:tabs>
        <w:tab w:val="num" w:pos="1440"/>
      </w:tabs>
      <w:ind w:left="1440" w:hanging="360"/>
    </w:pPr>
  </w:style>
  <w:style w:type="paragraph" w:customStyle="1" w:styleId="bullet3">
    <w:name w:val="bullet3"/>
    <w:basedOn w:val="bullet1"/>
    <w:link w:val="bullet30"/>
    <w:qFormat/>
    <w:rsid w:val="00556AF6"/>
    <w:pPr>
      <w:numPr>
        <w:ilvl w:val="2"/>
      </w:numPr>
    </w:pPr>
  </w:style>
  <w:style w:type="character" w:customStyle="1" w:styleId="bullet30">
    <w:name w:val="bullet3 字符"/>
    <w:basedOn w:val="bullet10"/>
    <w:link w:val="bullet3"/>
    <w:rsid w:val="00556AF6"/>
    <w:rPr>
      <w:rFonts w:ascii="Times New Roman" w:eastAsia="SimSun" w:hAnsi="Times New Roman" w:cs="Times New Roman"/>
      <w:szCs w:val="24"/>
      <w:lang w:eastAsia="zh-CN"/>
    </w:rPr>
  </w:style>
  <w:style w:type="character" w:customStyle="1" w:styleId="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DefaultParagraphFont"/>
    <w:uiPriority w:val="34"/>
    <w:locked/>
    <w:rsid w:val="00DD5EB9"/>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34602">
      <w:bodyDiv w:val="1"/>
      <w:marLeft w:val="0"/>
      <w:marRight w:val="0"/>
      <w:marTop w:val="0"/>
      <w:marBottom w:val="0"/>
      <w:divBdr>
        <w:top w:val="none" w:sz="0" w:space="0" w:color="auto"/>
        <w:left w:val="none" w:sz="0" w:space="0" w:color="auto"/>
        <w:bottom w:val="none" w:sz="0" w:space="0" w:color="auto"/>
        <w:right w:val="none" w:sz="0" w:space="0" w:color="auto"/>
      </w:divBdr>
    </w:div>
    <w:div w:id="864516747">
      <w:bodyDiv w:val="1"/>
      <w:marLeft w:val="0"/>
      <w:marRight w:val="0"/>
      <w:marTop w:val="0"/>
      <w:marBottom w:val="0"/>
      <w:divBdr>
        <w:top w:val="none" w:sz="0" w:space="0" w:color="auto"/>
        <w:left w:val="none" w:sz="0" w:space="0" w:color="auto"/>
        <w:bottom w:val="none" w:sz="0" w:space="0" w:color="auto"/>
        <w:right w:val="none" w:sz="0" w:space="0" w:color="auto"/>
      </w:divBdr>
    </w:div>
    <w:div w:id="1208643513">
      <w:bodyDiv w:val="1"/>
      <w:marLeft w:val="0"/>
      <w:marRight w:val="0"/>
      <w:marTop w:val="0"/>
      <w:marBottom w:val="0"/>
      <w:divBdr>
        <w:top w:val="none" w:sz="0" w:space="0" w:color="auto"/>
        <w:left w:val="none" w:sz="0" w:space="0" w:color="auto"/>
        <w:bottom w:val="none" w:sz="0" w:space="0" w:color="auto"/>
        <w:right w:val="none" w:sz="0" w:space="0" w:color="auto"/>
      </w:divBdr>
    </w:div>
    <w:div w:id="2037149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164C2-C08B-4A32-9BDA-62CC4F23C92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79D382B-62D7-49C4-A10A-4C0EB9CE3D74}">
  <ds:schemaRefs>
    <ds:schemaRef ds:uri="ab813fb6-1347-4985-ab36-6575371b00b3"/>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a7bc6c04-a6f3-4b85-abcc-278c78dc556b"/>
    <ds:schemaRef ds:uri="http://purl.org/dc/elements/1.1/"/>
    <ds:schemaRef ds:uri="http://schemas.microsoft.com/office/2006/metadata/properties"/>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AC78B41C-3806-4F2F-9297-002C15F880EB}">
  <ds:schemaRefs>
    <ds:schemaRef ds:uri="http://schemas.openxmlformats.org/officeDocument/2006/bibliography"/>
  </ds:schemaRefs>
</ds:datastoreItem>
</file>

<file path=customXml/itemProps5.xml><?xml version="1.0" encoding="utf-8"?>
<ds:datastoreItem xmlns:ds="http://schemas.openxmlformats.org/officeDocument/2006/customXml" ds:itemID="{2BD6D6DE-5B15-4099-8AC3-A13B943E4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2457</Words>
  <Characters>14008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2022-11-17T10:41:00Z</dcterms:created>
  <dcterms:modified xsi:type="dcterms:W3CDTF">2022-11-17T15:13:00Z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fileWhereFroms">
    <vt:lpwstr>PpjeLB1gRN0lwrPqMaCTkntM9Ho9clCAMCAg2ei9sPn+0f/zqHrJEGMxmDoSUuspXxhTyzoxSbKVD6RVW76zZvEqyZvw5YLHO6zZS4+1MJI8zLUqeAphaZ42FoUICpVVsEMRk0UAh8bB3AFOW4NRWKcgVaj0aKUUF5gz16jv8R2+AiT/FyZVPwp/PJ7Boy7OThboaCDTeYdRbNf5U4u4JrerVhPhk9/+iSCe7BRiaPJu3ndlSt6IfzmHMh5NR5y</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_2015_ms_pID_725343">
    <vt:lpwstr>(2)AnAO3Rf73qaUd2Ubott0hwwsGSAcvUSCNSHmwjR4xiM+Ix8a0S1Gadji9kqKZoAonSZh8jxF
PNNTkwflGlher2HpclKt8VvcjN8qqvxdtmCvvK9QX+WDTrHgZLKic1n+BSe2mAW0CmrzG9Oj
KnFVHblsvsSupKYxmZZR0L7eav6jj8uvX45pTzgvSo/nucWiI7UuF2eoez408UlSa9ByT5Oy
bSAikiBPSS7VGK3hEK</vt:lpwstr>
  </property>
  <property fmtid="{D5CDD505-2E9C-101B-9397-08002B2CF9AE}" pid="7" name="_2015_ms_pID_7253431">
    <vt:lpwstr>9gS8rBticonRtpclkpFE5gwjIUSH1RRK0Hy1fQaqIzY6pA8maKdUYa
/tau6+/9/wTwqjoz2fqNoRz9Zjy2fqKwIUrgZb6wYLKZn3KuyhY7OkwSFzJFhY7qze5DWya8
gshoHxpF7vWHp6yKPy61S7nt/f5ywwGUGzaEBTXB0ZebhSftFAlHPnT+ACGWqWlCRtLLZITx
Shy+kwQtvfvzNWq9</vt:lpwstr>
  </property>
  <property fmtid="{D5CDD505-2E9C-101B-9397-08002B2CF9AE}" pid="8" name="ICV">
    <vt:lpwstr>BF6998E9BA7E47B586AF846EF60B0473</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2022-11-13T17:10:38Z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6ef441b8-2e67-4127-a9c4-4c6150eaa9ee</vt:lpwstr>
  </property>
  <property fmtid="{D5CDD505-2E9C-101B-9397-08002B2CF9AE}" pid="15" name="MSIP_Label_83bcef13-7cac-433f-ba1d-47a323951816_ContentBits">
    <vt:lpwstr>0</vt:lpwstr>
  </property>
</Properties>
</file>